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6E0AE122"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AC653F" w:rsidRPr="00AC653F">
        <w:rPr>
          <w:rFonts w:cs="Arial"/>
          <w:b/>
          <w:sz w:val="24"/>
          <w:szCs w:val="24"/>
        </w:rPr>
        <w:t>R4-2105308</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156343E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7515FE">
        <w:rPr>
          <w:rFonts w:ascii="Arial" w:eastAsia="SimSun" w:hAnsi="Arial" w:cs="Arial"/>
          <w:color w:val="000000"/>
          <w:sz w:val="22"/>
          <w:lang w:eastAsia="zh-CN"/>
        </w:rPr>
        <w:t>12</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7F8765E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F7455">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E1C3EA3"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7515FE">
        <w:t>12</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02A5E535"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5:12:00Z">
        <w:r w:rsidR="007515FE">
          <w:rPr>
            <w:rFonts w:ascii="Arial" w:hAnsi="Arial" w:cs="Arial"/>
            <w:sz w:val="32"/>
            <w:lang w:val="en-US" w:eastAsia="ja-JP"/>
          </w:rPr>
          <w:t>12</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26C3DF28"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5:12:00Z">
              <w:r w:rsidR="007515FE">
                <w:t>12</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725C060" w:rsidR="00394CA1" w:rsidRPr="003A6E98" w:rsidRDefault="007515FE" w:rsidP="00394CA1">
            <w:pPr>
              <w:pStyle w:val="TAC"/>
              <w:rPr>
                <w:ins w:id="51" w:author="Per Lindell" w:date="2019-10-25T10:34:00Z"/>
                <w:lang w:eastAsia="zh-CN"/>
              </w:rPr>
            </w:pPr>
            <w:ins w:id="52" w:author="Per Lindell" w:date="2021-03-08T15:12: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1EDCD57D" w:rsidR="00394CA1" w:rsidRPr="007E3289" w:rsidRDefault="00A86426" w:rsidP="00394CA1">
            <w:pPr>
              <w:pStyle w:val="TAC"/>
              <w:rPr>
                <w:ins w:id="55" w:author="Per Lindell" w:date="2019-10-25T10:34:00Z"/>
              </w:rPr>
            </w:pPr>
            <w:ins w:id="56" w:author="Per Lindell" w:date="2020-12-20T16:43:00Z">
              <w:r>
                <w:t>DC_</w:t>
              </w:r>
            </w:ins>
            <w:ins w:id="57" w:author="Per Lindell" w:date="2021-03-08T15:12:00Z">
              <w:r>
                <w:t>12</w:t>
              </w:r>
            </w:ins>
            <w:ins w:id="58" w:author="Per Lindell" w:date="2020-12-20T15:47:00Z">
              <w:r>
                <w:t>_n</w:t>
              </w:r>
            </w:ins>
            <w:ins w:id="59" w:author="Per Lindell" w:date="2021-03-08T15:12:00Z">
              <w:r>
                <w:t>77</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67382D44" w:rsidR="003F7EB7" w:rsidRDefault="002D6829" w:rsidP="003D4793">
            <w:pPr>
              <w:pStyle w:val="TAH"/>
              <w:rPr>
                <w:ins w:id="86" w:author="Per Lindell" w:date="2019-10-25T10:34:00Z"/>
                <w:b w:val="0"/>
                <w:lang w:val="en-US" w:eastAsia="fi-FI"/>
              </w:rPr>
            </w:pPr>
            <w:ins w:id="87" w:author="Per Lindell" w:date="2020-12-20T16:43:00Z">
              <w:r>
                <w:rPr>
                  <w:b w:val="0"/>
                  <w:lang w:val="fi-FI" w:eastAsia="fi-FI"/>
                </w:rPr>
                <w:t>DC_</w:t>
              </w:r>
            </w:ins>
            <w:ins w:id="88" w:author="Per Lindell" w:date="2021-03-08T15:12:00Z">
              <w:r w:rsidR="007515FE">
                <w:rPr>
                  <w:b w:val="0"/>
                  <w:lang w:val="fi-FI" w:eastAsia="fi-FI"/>
                </w:rPr>
                <w:t>12</w:t>
              </w:r>
            </w:ins>
            <w:ins w:id="89" w:author="Per Lindell" w:date="2020-12-20T15:48:00Z">
              <w:r w:rsidR="00B72976">
                <w:rPr>
                  <w:b w:val="0"/>
                  <w:lang w:val="fi-FI" w:eastAsia="fi-FI"/>
                </w:rPr>
                <w:t>A_n</w:t>
              </w:r>
            </w:ins>
            <w:ins w:id="90" w:author="Per Lindell" w:date="2021-03-08T15:12:00Z">
              <w:r w:rsidR="007515FE">
                <w:rPr>
                  <w:b w:val="0"/>
                  <w:lang w:val="fi-FI" w:eastAsia="fi-FI"/>
                </w:rPr>
                <w:t>77</w:t>
              </w:r>
            </w:ins>
            <w:ins w:id="91"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78E5590" w:rsidR="003F7EB7" w:rsidRDefault="002D6829" w:rsidP="003D4793">
            <w:pPr>
              <w:pStyle w:val="TAH"/>
              <w:rPr>
                <w:ins w:id="92" w:author="Per Lindell" w:date="2019-10-25T10:34:00Z"/>
                <w:b w:val="0"/>
                <w:lang w:val="en-US" w:eastAsia="fi-FI"/>
              </w:rPr>
            </w:pPr>
            <w:ins w:id="93" w:author="Per Lindell" w:date="2020-12-20T16:43:00Z">
              <w:r>
                <w:rPr>
                  <w:b w:val="0"/>
                  <w:lang w:val="fi-FI" w:eastAsia="fi-FI"/>
                </w:rPr>
                <w:t>DC_</w:t>
              </w:r>
            </w:ins>
            <w:ins w:id="94" w:author="Per Lindell" w:date="2021-03-08T15:12:00Z">
              <w:r w:rsidR="007515FE">
                <w:rPr>
                  <w:b w:val="0"/>
                  <w:lang w:val="fi-FI" w:eastAsia="fi-FI"/>
                </w:rPr>
                <w:t>12</w:t>
              </w:r>
            </w:ins>
            <w:ins w:id="95" w:author="Per Lindell" w:date="2020-12-20T15:48:00Z">
              <w:r w:rsidR="00B72976">
                <w:rPr>
                  <w:b w:val="0"/>
                  <w:lang w:val="fi-FI" w:eastAsia="fi-FI"/>
                </w:rPr>
                <w:t>A_n</w:t>
              </w:r>
            </w:ins>
            <w:ins w:id="96" w:author="Per Lindell" w:date="2021-03-08T15:12:00Z">
              <w:r w:rsidR="007515FE">
                <w:rPr>
                  <w:b w:val="0"/>
                  <w:lang w:val="fi-FI" w:eastAsia="fi-FI"/>
                </w:rPr>
                <w:t>77</w:t>
              </w:r>
            </w:ins>
            <w:ins w:id="97"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58979A9A" w:rsidR="003F7EB7" w:rsidRDefault="007515FE" w:rsidP="00394CA1">
            <w:pPr>
              <w:pStyle w:val="TAH"/>
              <w:rPr>
                <w:ins w:id="98" w:author="Per Lindell" w:date="2019-10-25T10:34:00Z"/>
                <w:b w:val="0"/>
                <w:lang w:eastAsia="fi-FI"/>
              </w:rPr>
            </w:pPr>
            <w:ins w:id="99" w:author="Per Lindell" w:date="2021-03-08T15:12:00Z">
              <w:r>
                <w:rPr>
                  <w:b w:val="0"/>
                  <w:lang w:val="fi-FI" w:eastAsia="fi-FI"/>
                </w:rPr>
                <w:t>12</w:t>
              </w:r>
            </w:ins>
            <w:ins w:id="100"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101" w:author="Per Lindell" w:date="2019-10-25T10:34:00Z"/>
                <w:b w:val="0"/>
                <w:lang w:eastAsia="fi-FI"/>
              </w:rPr>
            </w:pPr>
            <w:ins w:id="102" w:author="Per Lindell" w:date="2021-03-08T15:12:00Z">
              <w:r>
                <w:rPr>
                  <w:b w:val="0"/>
                  <w:lang w:val="fi-FI" w:eastAsia="fi-FI"/>
                </w:rPr>
                <w:t>n77</w:t>
              </w:r>
            </w:ins>
            <w:ins w:id="103" w:author="Per Lindell" w:date="2019-10-25T10:34:00Z">
              <w:r w:rsidR="003F7EB7">
                <w:rPr>
                  <w:b w:val="0"/>
                  <w:lang w:val="fi-FI" w:eastAsia="fi-FI"/>
                </w:rPr>
                <w:t>A</w:t>
              </w:r>
            </w:ins>
          </w:p>
        </w:tc>
      </w:tr>
    </w:tbl>
    <w:p w14:paraId="20F0F2C7" w14:textId="77777777" w:rsidR="00394CA1" w:rsidRDefault="00394CA1" w:rsidP="00394CA1">
      <w:pPr>
        <w:rPr>
          <w:ins w:id="104"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5" w:author="Per Lindell" w:date="2019-10-25T10:34:00Z"/>
          <w:rFonts w:ascii="Arial" w:hAnsi="Arial" w:cs="Arial"/>
          <w:sz w:val="28"/>
          <w:szCs w:val="28"/>
          <w:lang w:val="en-US" w:eastAsia="zh-CN"/>
        </w:rPr>
      </w:pPr>
      <w:bookmarkStart w:id="106" w:name="_Toc520808396"/>
      <w:ins w:id="10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6"/>
      </w:ins>
    </w:p>
    <w:p w14:paraId="1904554A" w14:textId="77777777" w:rsidR="00394CA1" w:rsidRPr="00301366" w:rsidRDefault="00394CA1" w:rsidP="00394CA1">
      <w:pPr>
        <w:spacing w:before="120" w:after="120"/>
        <w:jc w:val="center"/>
        <w:rPr>
          <w:ins w:id="108" w:author="Per Lindell" w:date="2019-10-25T10:34:00Z"/>
          <w:rFonts w:ascii="Arial" w:eastAsia="Yu Mincho" w:hAnsi="Arial" w:cs="Arial"/>
          <w:sz w:val="28"/>
          <w:szCs w:val="28"/>
          <w:lang w:eastAsia="ja-JP"/>
        </w:rPr>
      </w:pPr>
      <w:ins w:id="109"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0"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1" w:author="Per Lindell" w:date="2019-10-25T10:34:00Z"/>
              </w:rPr>
            </w:pPr>
            <w:ins w:id="112"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3" w:author="Per Lindell" w:date="2019-10-25T10:34:00Z"/>
              </w:rPr>
            </w:pPr>
            <w:ins w:id="114" w:author="Per Lindell" w:date="2019-10-25T10:34:00Z">
              <w:r>
                <w:t>Power class 3</w:t>
              </w:r>
            </w:ins>
          </w:p>
          <w:p w14:paraId="1B8E1B4F" w14:textId="77777777" w:rsidR="00394CA1" w:rsidRDefault="00394CA1" w:rsidP="00394CA1">
            <w:pPr>
              <w:pStyle w:val="TAH"/>
              <w:rPr>
                <w:ins w:id="115" w:author="Per Lindell" w:date="2019-10-25T10:34:00Z"/>
              </w:rPr>
            </w:pPr>
            <w:ins w:id="116"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7" w:author="Per Lindell" w:date="2019-10-25T10:34:00Z"/>
              </w:rPr>
            </w:pPr>
            <w:ins w:id="118" w:author="Per Lindell" w:date="2019-10-25T10:34:00Z">
              <w:r>
                <w:t>Tolerance</w:t>
              </w:r>
            </w:ins>
          </w:p>
          <w:p w14:paraId="4C969B81" w14:textId="77777777" w:rsidR="00394CA1" w:rsidRDefault="00394CA1" w:rsidP="00394CA1">
            <w:pPr>
              <w:pStyle w:val="TAH"/>
              <w:rPr>
                <w:ins w:id="119" w:author="Per Lindell" w:date="2019-10-25T10:34:00Z"/>
              </w:rPr>
            </w:pPr>
            <w:ins w:id="120" w:author="Per Lindell" w:date="2019-10-25T10:34:00Z">
              <w:r>
                <w:t>(dB)</w:t>
              </w:r>
            </w:ins>
          </w:p>
        </w:tc>
      </w:tr>
      <w:tr w:rsidR="00394CA1" w14:paraId="58E03F38" w14:textId="77777777" w:rsidTr="00394CA1">
        <w:trPr>
          <w:trHeight w:val="288"/>
          <w:jc w:val="center"/>
          <w:ins w:id="121"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8AA0B21" w:rsidR="00394CA1" w:rsidRDefault="002D6829" w:rsidP="00394CA1">
            <w:pPr>
              <w:pStyle w:val="TAL"/>
              <w:jc w:val="center"/>
              <w:rPr>
                <w:ins w:id="122" w:author="Per Lindell" w:date="2019-10-25T10:34:00Z"/>
              </w:rPr>
            </w:pPr>
            <w:ins w:id="123" w:author="Per Lindell" w:date="2020-12-20T16:43:00Z">
              <w:r>
                <w:rPr>
                  <w:szCs w:val="18"/>
                  <w:lang w:val="fi-FI" w:eastAsia="fi-FI"/>
                </w:rPr>
                <w:t>DC_</w:t>
              </w:r>
            </w:ins>
            <w:ins w:id="124" w:author="Per Lindell" w:date="2021-03-08T15:12:00Z">
              <w:r w:rsidR="007515FE">
                <w:rPr>
                  <w:szCs w:val="18"/>
                  <w:lang w:val="fi-FI" w:eastAsia="fi-FI"/>
                </w:rPr>
                <w:t>12</w:t>
              </w:r>
            </w:ins>
            <w:ins w:id="125" w:author="Per Lindell" w:date="2020-12-20T15:48:00Z">
              <w:r w:rsidR="00B72976">
                <w:rPr>
                  <w:szCs w:val="18"/>
                  <w:lang w:val="fi-FI" w:eastAsia="fi-FI"/>
                </w:rPr>
                <w:t>A_n</w:t>
              </w:r>
            </w:ins>
            <w:ins w:id="126" w:author="Per Lindell" w:date="2021-03-08T15:12:00Z">
              <w:r w:rsidR="007515FE">
                <w:rPr>
                  <w:szCs w:val="18"/>
                  <w:lang w:val="fi-FI" w:eastAsia="fi-FI"/>
                </w:rPr>
                <w:t>77</w:t>
              </w:r>
            </w:ins>
            <w:ins w:id="127"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8" w:author="Per Lindell" w:date="2019-10-25T10:34:00Z"/>
              </w:rPr>
            </w:pPr>
            <w:ins w:id="129"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0" w:author="Per Lindell" w:date="2019-10-25T10:34:00Z"/>
              </w:rPr>
            </w:pPr>
            <w:ins w:id="131" w:author="Per Lindell" w:date="2019-10-25T10:34:00Z">
              <w:r w:rsidRPr="00E725F8">
                <w:t>+2/-3</w:t>
              </w:r>
            </w:ins>
          </w:p>
        </w:tc>
      </w:tr>
    </w:tbl>
    <w:p w14:paraId="53955491" w14:textId="77777777" w:rsidR="00394CA1" w:rsidRPr="00697599" w:rsidRDefault="00394CA1" w:rsidP="00394CA1">
      <w:pPr>
        <w:rPr>
          <w:ins w:id="132"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3" w:author="Per Lindell" w:date="2019-10-25T10:34:00Z"/>
          <w:rFonts w:ascii="Arial" w:hAnsi="Arial" w:cs="Arial"/>
          <w:sz w:val="28"/>
          <w:szCs w:val="28"/>
          <w:lang w:val="en-US" w:eastAsia="zh-CN"/>
        </w:rPr>
      </w:pPr>
      <w:bookmarkStart w:id="134" w:name="_Toc520808397"/>
      <w:ins w:id="135"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4"/>
      </w:ins>
    </w:p>
    <w:p w14:paraId="4F734FF9" w14:textId="77777777" w:rsidR="00A34B81" w:rsidRPr="00697599" w:rsidRDefault="00A34B81" w:rsidP="00A34B81">
      <w:pPr>
        <w:keepNext/>
        <w:keepLines/>
        <w:spacing w:before="60"/>
        <w:jc w:val="center"/>
        <w:rPr>
          <w:ins w:id="136" w:author="Per Lindell" w:date="2021-03-08T16:13:00Z"/>
          <w:rFonts w:ascii="Arial" w:hAnsi="Arial"/>
          <w:b/>
          <w:lang w:eastAsia="zh-CN"/>
        </w:rPr>
      </w:pPr>
      <w:bookmarkStart w:id="137" w:name="_Toc494295563"/>
      <w:bookmarkStart w:id="138" w:name="_Toc495923663"/>
      <w:bookmarkStart w:id="139" w:name="_Toc500344916"/>
      <w:bookmarkStart w:id="140" w:name="_Toc507677789"/>
      <w:bookmarkStart w:id="141" w:name="_Toc512349567"/>
      <w:ins w:id="142"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3"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4" w:author="Per Lindell" w:date="2021-03-08T16:13:00Z"/>
                <w:rFonts w:ascii="Arial" w:hAnsi="Arial" w:cs="Arial"/>
                <w:b/>
                <w:sz w:val="18"/>
                <w:lang w:eastAsia="ja-JP"/>
              </w:rPr>
            </w:pPr>
            <w:ins w:id="145"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6" w:author="Per Lindell" w:date="2021-03-08T16:13:00Z"/>
                <w:rFonts w:ascii="Arial" w:hAnsi="Arial" w:cs="Arial"/>
                <w:b/>
                <w:sz w:val="18"/>
              </w:rPr>
            </w:pPr>
            <w:ins w:id="147"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8"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9"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50" w:author="Per Lindell" w:date="2021-03-08T16:13:00Z"/>
                <w:rFonts w:ascii="Arial" w:hAnsi="Arial" w:cs="Arial"/>
                <w:b/>
                <w:sz w:val="18"/>
              </w:rPr>
            </w:pPr>
            <w:ins w:id="151"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52" w:author="Per Lindell" w:date="2021-03-08T16:13:00Z"/>
                <w:rFonts w:ascii="Arial" w:hAnsi="Arial" w:cs="Arial"/>
                <w:b/>
                <w:sz w:val="18"/>
              </w:rPr>
            </w:pPr>
            <w:ins w:id="153"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4" w:author="Per Lindell" w:date="2021-03-08T16:13:00Z"/>
                <w:rFonts w:ascii="Arial" w:hAnsi="Arial" w:cs="Arial"/>
                <w:b/>
                <w:sz w:val="18"/>
              </w:rPr>
            </w:pPr>
            <w:ins w:id="155"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6" w:author="Per Lindell" w:date="2021-03-08T16:13:00Z"/>
                <w:rFonts w:ascii="Arial" w:hAnsi="Arial" w:cs="Arial"/>
                <w:b/>
                <w:sz w:val="18"/>
              </w:rPr>
            </w:pPr>
            <w:ins w:id="157"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8" w:author="Per Lindell" w:date="2021-03-08T16:13:00Z"/>
                <w:rFonts w:ascii="Arial" w:hAnsi="Arial" w:cs="Arial"/>
                <w:b/>
                <w:sz w:val="18"/>
              </w:rPr>
            </w:pPr>
            <w:ins w:id="159" w:author="Per Lindell" w:date="2021-03-08T16:13:00Z">
              <w:r w:rsidRPr="00697599">
                <w:rPr>
                  <w:rFonts w:ascii="Arial" w:hAnsi="Arial" w:cs="Arial"/>
                  <w:b/>
                  <w:sz w:val="18"/>
                </w:rPr>
                <w:t>NOTE</w:t>
              </w:r>
            </w:ins>
          </w:p>
        </w:tc>
      </w:tr>
      <w:tr w:rsidR="00A34B81" w:rsidRPr="007E3289" w14:paraId="061295FB" w14:textId="77777777" w:rsidTr="00AD44F5">
        <w:trPr>
          <w:trHeight w:val="192"/>
          <w:jc w:val="center"/>
          <w:ins w:id="160"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3F103E7B" w:rsidR="00A34B81" w:rsidRPr="00A919BF" w:rsidRDefault="00A34B81" w:rsidP="00AD44F5">
            <w:pPr>
              <w:keepNext/>
              <w:keepLines/>
              <w:spacing w:after="0"/>
              <w:jc w:val="center"/>
              <w:rPr>
                <w:ins w:id="161" w:author="Per Lindell" w:date="2021-03-08T16:13:00Z"/>
                <w:rFonts w:ascii="Arial" w:hAnsi="Arial" w:cs="Arial"/>
                <w:sz w:val="16"/>
                <w:szCs w:val="16"/>
                <w:lang w:eastAsia="ja-JP"/>
              </w:rPr>
            </w:pPr>
            <w:ins w:id="162" w:author="Per Lindell" w:date="2021-03-08T16:13:00Z">
              <w:r>
                <w:rPr>
                  <w:rFonts w:ascii="Arial" w:eastAsia="PMingLiU" w:hAnsi="Arial" w:cs="Arial"/>
                  <w:sz w:val="18"/>
                  <w:szCs w:val="18"/>
                  <w:lang w:eastAsia="ja-JP"/>
                </w:rPr>
                <w:t>DC_12_n77</w:t>
              </w:r>
            </w:ins>
          </w:p>
        </w:tc>
        <w:tc>
          <w:tcPr>
            <w:tcW w:w="2919" w:type="dxa"/>
            <w:tcBorders>
              <w:top w:val="nil"/>
              <w:left w:val="nil"/>
              <w:bottom w:val="single" w:sz="4" w:space="0" w:color="auto"/>
              <w:right w:val="single" w:sz="4" w:space="0" w:color="auto"/>
            </w:tcBorders>
          </w:tcPr>
          <w:p w14:paraId="295EB671" w14:textId="1C9D4195" w:rsidR="00A34B81" w:rsidRPr="001C26BC" w:rsidRDefault="00A34B81" w:rsidP="00AD44F5">
            <w:pPr>
              <w:pStyle w:val="TAL"/>
              <w:rPr>
                <w:ins w:id="163" w:author="Per Lindell" w:date="2021-03-08T16:13:00Z"/>
                <w:rFonts w:cs="Arial"/>
                <w:color w:val="000000"/>
                <w:sz w:val="16"/>
                <w:szCs w:val="16"/>
                <w:lang w:val="en-US"/>
              </w:rPr>
            </w:pPr>
            <w:ins w:id="164" w:author="Per Lindell" w:date="2021-03-08T16:13:00Z">
              <w:r w:rsidRPr="001C26BC">
                <w:rPr>
                  <w:rFonts w:cs="Arial"/>
                  <w:sz w:val="16"/>
                  <w:szCs w:val="16"/>
                </w:rPr>
                <w:t xml:space="preserve">E-UTRA Band 2, 5, 7. 13, 17, </w:t>
              </w:r>
            </w:ins>
            <w:ins w:id="165" w:author="Per Lindell" w:date="2021-04-12T21:16:00Z">
              <w:r w:rsidR="00FF74E0">
                <w:rPr>
                  <w:rFonts w:cs="Arial"/>
                  <w:sz w:val="16"/>
                  <w:szCs w:val="16"/>
                </w:rPr>
                <w:t>24,</w:t>
              </w:r>
            </w:ins>
            <w:ins w:id="166" w:author="Per Lindell" w:date="2021-04-12T21:17:00Z">
              <w:r w:rsidR="00FF74E0">
                <w:rPr>
                  <w:rFonts w:cs="Arial"/>
                  <w:sz w:val="16"/>
                  <w:szCs w:val="16"/>
                </w:rPr>
                <w:t xml:space="preserve"> </w:t>
              </w:r>
            </w:ins>
            <w:ins w:id="167" w:author="Per Lindell" w:date="2021-03-08T16:13:00Z">
              <w:r w:rsidRPr="001C26BC">
                <w:rPr>
                  <w:rFonts w:cs="Arial"/>
                  <w:sz w:val="16"/>
                  <w:szCs w:val="16"/>
                </w:rPr>
                <w:t xml:space="preserve">25, 26, </w:t>
              </w:r>
            </w:ins>
            <w:ins w:id="168" w:author="Per Lindell" w:date="2021-04-12T21:17:00Z">
              <w:r w:rsidR="00FF74E0">
                <w:rPr>
                  <w:rFonts w:cs="Arial"/>
                  <w:sz w:val="16"/>
                  <w:szCs w:val="16"/>
                </w:rPr>
                <w:t xml:space="preserve">27, </w:t>
              </w:r>
            </w:ins>
            <w:ins w:id="169" w:author="Per" w:date="2021-04-13T22:20:00Z">
              <w:r w:rsidR="00EB0D57">
                <w:rPr>
                  <w:rFonts w:cs="Arial"/>
                  <w:sz w:val="16"/>
                  <w:szCs w:val="16"/>
                </w:rPr>
                <w:t xml:space="preserve">30, </w:t>
              </w:r>
            </w:ins>
            <w:ins w:id="170" w:author="Per Lindell" w:date="2021-03-08T16:13:00Z">
              <w:r w:rsidRPr="001C26BC">
                <w:rPr>
                  <w:rFonts w:cs="Arial"/>
                  <w:sz w:val="16"/>
                  <w:szCs w:val="16"/>
                </w:rPr>
                <w:t xml:space="preserve">41, </w:t>
              </w:r>
            </w:ins>
            <w:ins w:id="171" w:author="Per Lindell" w:date="2021-04-12T21:17:00Z">
              <w:r w:rsidR="00FF74E0">
                <w:rPr>
                  <w:rFonts w:cs="Arial"/>
                  <w:sz w:val="16"/>
                  <w:szCs w:val="16"/>
                </w:rPr>
                <w:t xml:space="preserve">53, </w:t>
              </w:r>
            </w:ins>
            <w:ins w:id="172" w:author="Per Lindell" w:date="2021-04-12T08:56:00Z">
              <w:r w:rsidR="00A86426">
                <w:rPr>
                  <w:rFonts w:cs="Arial"/>
                  <w:sz w:val="16"/>
                  <w:szCs w:val="16"/>
                </w:rPr>
                <w:t xml:space="preserve">70, </w:t>
              </w:r>
            </w:ins>
            <w:ins w:id="173" w:author="Per Lindell" w:date="2021-03-08T16:13:00Z">
              <w:r w:rsidRPr="001C26BC">
                <w:rPr>
                  <w:rFonts w:cs="Arial"/>
                  <w:sz w:val="16"/>
                  <w:szCs w:val="16"/>
                </w:rPr>
                <w:t>71</w:t>
              </w:r>
            </w:ins>
            <w:ins w:id="174" w:author="Per Lindell" w:date="2021-04-12T21:17:00Z">
              <w:del w:id="175" w:author="Per" w:date="2021-04-13T22:21:00Z">
                <w:r w:rsidR="00FF74E0" w:rsidDel="00EB0D57">
                  <w:rPr>
                    <w:rFonts w:cs="Arial"/>
                    <w:sz w:val="16"/>
                    <w:szCs w:val="16"/>
                  </w:rPr>
                  <w:delText>, 85</w:delText>
                </w:r>
              </w:del>
            </w:ins>
          </w:p>
        </w:tc>
        <w:tc>
          <w:tcPr>
            <w:tcW w:w="951" w:type="dxa"/>
            <w:tcBorders>
              <w:top w:val="nil"/>
              <w:left w:val="nil"/>
              <w:bottom w:val="single" w:sz="4" w:space="0" w:color="auto"/>
              <w:right w:val="single" w:sz="4" w:space="0" w:color="auto"/>
            </w:tcBorders>
          </w:tcPr>
          <w:p w14:paraId="3189E791" w14:textId="77777777" w:rsidR="00A34B81" w:rsidRPr="000855A2" w:rsidRDefault="00A34B81" w:rsidP="00AD44F5">
            <w:pPr>
              <w:keepNext/>
              <w:keepLines/>
              <w:spacing w:after="0"/>
              <w:jc w:val="right"/>
              <w:rPr>
                <w:ins w:id="176" w:author="Per Lindell" w:date="2021-03-08T16:13:00Z"/>
                <w:rFonts w:ascii="Arial" w:hAnsi="Arial" w:cs="Arial"/>
                <w:sz w:val="16"/>
                <w:szCs w:val="16"/>
              </w:rPr>
            </w:pPr>
            <w:ins w:id="177"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77777777" w:rsidR="00A34B81" w:rsidRPr="000855A2" w:rsidRDefault="00A34B81" w:rsidP="00AD44F5">
            <w:pPr>
              <w:keepNext/>
              <w:keepLines/>
              <w:spacing w:after="0"/>
              <w:jc w:val="center"/>
              <w:rPr>
                <w:ins w:id="178" w:author="Per Lindell" w:date="2021-03-08T16:13:00Z"/>
                <w:rFonts w:ascii="Arial" w:hAnsi="Arial" w:cs="Arial"/>
                <w:sz w:val="16"/>
                <w:szCs w:val="16"/>
              </w:rPr>
            </w:pPr>
            <w:ins w:id="179"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77777777" w:rsidR="00A34B81" w:rsidRPr="000855A2" w:rsidRDefault="00A34B81" w:rsidP="00AD44F5">
            <w:pPr>
              <w:keepNext/>
              <w:keepLines/>
              <w:spacing w:after="0"/>
              <w:rPr>
                <w:ins w:id="180" w:author="Per Lindell" w:date="2021-03-08T16:13:00Z"/>
                <w:rFonts w:ascii="Arial" w:hAnsi="Arial" w:cs="Arial"/>
                <w:sz w:val="16"/>
                <w:szCs w:val="16"/>
              </w:rPr>
            </w:pPr>
            <w:ins w:id="181"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77777777" w:rsidR="00A34B81" w:rsidRPr="000855A2" w:rsidRDefault="00A34B81" w:rsidP="00AD44F5">
            <w:pPr>
              <w:keepNext/>
              <w:keepLines/>
              <w:spacing w:after="0"/>
              <w:jc w:val="center"/>
              <w:rPr>
                <w:ins w:id="182" w:author="Per Lindell" w:date="2021-03-08T16:13:00Z"/>
                <w:rFonts w:ascii="Arial" w:hAnsi="Arial" w:cs="Arial"/>
                <w:sz w:val="16"/>
                <w:szCs w:val="16"/>
                <w:lang w:eastAsia="ja-JP"/>
              </w:rPr>
            </w:pPr>
            <w:ins w:id="183"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77777777" w:rsidR="00A34B81" w:rsidRPr="000855A2" w:rsidRDefault="00A34B81" w:rsidP="00AD44F5">
            <w:pPr>
              <w:keepNext/>
              <w:keepLines/>
              <w:spacing w:after="0"/>
              <w:jc w:val="center"/>
              <w:rPr>
                <w:ins w:id="184" w:author="Per Lindell" w:date="2021-03-08T16:13:00Z"/>
                <w:rFonts w:ascii="Arial" w:eastAsia="Yu Mincho" w:hAnsi="Arial" w:cs="Arial"/>
                <w:sz w:val="16"/>
                <w:szCs w:val="16"/>
                <w:lang w:eastAsia="ja-JP"/>
              </w:rPr>
            </w:pPr>
            <w:ins w:id="185"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A34B81" w:rsidRPr="000855A2" w:rsidRDefault="00A34B81" w:rsidP="00AD44F5">
            <w:pPr>
              <w:keepNext/>
              <w:keepLines/>
              <w:spacing w:after="0"/>
              <w:jc w:val="center"/>
              <w:rPr>
                <w:ins w:id="186" w:author="Per Lindell" w:date="2021-03-08T16:13:00Z"/>
                <w:rFonts w:ascii="Arial" w:hAnsi="Arial" w:cs="Arial"/>
                <w:sz w:val="16"/>
                <w:szCs w:val="16"/>
                <w:lang w:eastAsia="ja-JP"/>
              </w:rPr>
            </w:pPr>
          </w:p>
        </w:tc>
      </w:tr>
      <w:tr w:rsidR="00A34B81" w:rsidRPr="007E3289" w14:paraId="5CB572CE" w14:textId="77777777" w:rsidTr="00AD44F5">
        <w:trPr>
          <w:trHeight w:val="192"/>
          <w:jc w:val="center"/>
          <w:ins w:id="187" w:author="Per Lindell" w:date="2021-03-08T16:13:00Z"/>
        </w:trPr>
        <w:tc>
          <w:tcPr>
            <w:tcW w:w="1663" w:type="dxa"/>
            <w:vMerge/>
            <w:tcBorders>
              <w:left w:val="single" w:sz="4" w:space="0" w:color="auto"/>
              <w:right w:val="single" w:sz="4" w:space="0" w:color="auto"/>
            </w:tcBorders>
          </w:tcPr>
          <w:p w14:paraId="12106E4A" w14:textId="77777777" w:rsidR="00A34B81" w:rsidRPr="00A919BF" w:rsidRDefault="00A34B81" w:rsidP="00AD44F5">
            <w:pPr>
              <w:keepNext/>
              <w:keepLines/>
              <w:spacing w:after="0"/>
              <w:jc w:val="center"/>
              <w:rPr>
                <w:ins w:id="188"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63D7E3" w14:textId="77777777" w:rsidR="00A34B81" w:rsidRPr="000855A2" w:rsidRDefault="00A34B81" w:rsidP="00AD44F5">
            <w:pPr>
              <w:pStyle w:val="TAL"/>
              <w:rPr>
                <w:ins w:id="189" w:author="Per Lindell" w:date="2021-03-08T16:13:00Z"/>
                <w:rFonts w:cs="Arial"/>
                <w:sz w:val="16"/>
                <w:szCs w:val="16"/>
                <w:lang w:val="sv-SE"/>
              </w:rPr>
            </w:pPr>
            <w:ins w:id="190" w:author="Per Lindell" w:date="2021-03-08T16:13:00Z">
              <w:r w:rsidRPr="001C26BC">
                <w:rPr>
                  <w:rFonts w:cs="Arial"/>
                  <w:sz w:val="16"/>
                  <w:szCs w:val="16"/>
                </w:rPr>
                <w:t>E-UTRA Band 4, 66</w:t>
              </w:r>
            </w:ins>
          </w:p>
        </w:tc>
        <w:tc>
          <w:tcPr>
            <w:tcW w:w="951" w:type="dxa"/>
            <w:tcBorders>
              <w:top w:val="nil"/>
              <w:left w:val="nil"/>
              <w:bottom w:val="single" w:sz="4" w:space="0" w:color="auto"/>
              <w:right w:val="single" w:sz="4" w:space="0" w:color="auto"/>
            </w:tcBorders>
          </w:tcPr>
          <w:p w14:paraId="605DF27C" w14:textId="77777777" w:rsidR="00A34B81" w:rsidRPr="000855A2" w:rsidRDefault="00A34B81" w:rsidP="00AD44F5">
            <w:pPr>
              <w:keepNext/>
              <w:keepLines/>
              <w:spacing w:after="0"/>
              <w:jc w:val="right"/>
              <w:rPr>
                <w:ins w:id="191" w:author="Per Lindell" w:date="2021-03-08T16:13:00Z"/>
                <w:rFonts w:ascii="Arial" w:hAnsi="Arial" w:cs="Arial"/>
                <w:sz w:val="16"/>
                <w:szCs w:val="16"/>
              </w:rPr>
            </w:pPr>
            <w:ins w:id="192"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F2C62C8" w14:textId="77777777" w:rsidR="00A34B81" w:rsidRPr="000855A2" w:rsidRDefault="00A34B81" w:rsidP="00AD44F5">
            <w:pPr>
              <w:keepNext/>
              <w:keepLines/>
              <w:spacing w:after="0"/>
              <w:jc w:val="center"/>
              <w:rPr>
                <w:ins w:id="193" w:author="Per Lindell" w:date="2021-03-08T16:13:00Z"/>
                <w:rFonts w:ascii="Arial" w:hAnsi="Arial" w:cs="Arial"/>
                <w:sz w:val="16"/>
                <w:szCs w:val="16"/>
              </w:rPr>
            </w:pPr>
            <w:ins w:id="194"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77777777" w:rsidR="00A34B81" w:rsidRPr="000855A2" w:rsidRDefault="00A34B81" w:rsidP="00AD44F5">
            <w:pPr>
              <w:keepNext/>
              <w:keepLines/>
              <w:spacing w:after="0"/>
              <w:rPr>
                <w:ins w:id="195" w:author="Per Lindell" w:date="2021-03-08T16:13:00Z"/>
                <w:rFonts w:ascii="Arial" w:hAnsi="Arial" w:cs="Arial"/>
                <w:sz w:val="16"/>
                <w:szCs w:val="16"/>
              </w:rPr>
            </w:pPr>
            <w:ins w:id="196"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77777777" w:rsidR="00A34B81" w:rsidRPr="000855A2" w:rsidRDefault="00A34B81" w:rsidP="00AD44F5">
            <w:pPr>
              <w:keepNext/>
              <w:keepLines/>
              <w:spacing w:after="0"/>
              <w:jc w:val="center"/>
              <w:rPr>
                <w:ins w:id="197" w:author="Per Lindell" w:date="2021-03-08T16:13:00Z"/>
                <w:rFonts w:ascii="Arial" w:hAnsi="Arial" w:cs="Arial"/>
                <w:sz w:val="16"/>
                <w:szCs w:val="16"/>
                <w:lang w:eastAsia="ko-KR"/>
              </w:rPr>
            </w:pPr>
            <w:ins w:id="198"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77777777" w:rsidR="00A34B81" w:rsidRPr="000855A2" w:rsidRDefault="00A34B81" w:rsidP="00AD44F5">
            <w:pPr>
              <w:keepNext/>
              <w:keepLines/>
              <w:spacing w:after="0"/>
              <w:jc w:val="center"/>
              <w:rPr>
                <w:ins w:id="199" w:author="Per Lindell" w:date="2021-03-08T16:13:00Z"/>
                <w:rFonts w:ascii="Arial" w:hAnsi="Arial" w:cs="Arial"/>
                <w:sz w:val="16"/>
                <w:szCs w:val="16"/>
                <w:lang w:eastAsia="ko-KR"/>
              </w:rPr>
            </w:pPr>
            <w:ins w:id="200"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77777777" w:rsidR="00A34B81" w:rsidRPr="000855A2" w:rsidRDefault="00A34B81" w:rsidP="00AD44F5">
            <w:pPr>
              <w:keepNext/>
              <w:keepLines/>
              <w:spacing w:after="0"/>
              <w:jc w:val="center"/>
              <w:rPr>
                <w:ins w:id="201" w:author="Per Lindell" w:date="2021-03-08T16:13:00Z"/>
                <w:rFonts w:ascii="Arial" w:hAnsi="Arial" w:cs="Arial"/>
                <w:sz w:val="16"/>
                <w:szCs w:val="16"/>
                <w:lang w:eastAsia="ko-KR"/>
              </w:rPr>
            </w:pPr>
            <w:ins w:id="202" w:author="Per Lindell" w:date="2021-03-08T16:13:00Z">
              <w:r w:rsidRPr="001C26BC">
                <w:rPr>
                  <w:rFonts w:ascii="Arial" w:hAnsi="Arial" w:cs="Arial"/>
                  <w:sz w:val="16"/>
                  <w:szCs w:val="16"/>
                </w:rPr>
                <w:t>2</w:t>
              </w:r>
            </w:ins>
          </w:p>
        </w:tc>
      </w:tr>
      <w:tr w:rsidR="00A34B81" w:rsidRPr="007E3289" w14:paraId="0C355039" w14:textId="77777777" w:rsidTr="00AD44F5">
        <w:trPr>
          <w:trHeight w:val="192"/>
          <w:jc w:val="center"/>
          <w:ins w:id="203" w:author="Per Lindell" w:date="2021-03-08T16:13:00Z"/>
        </w:trPr>
        <w:tc>
          <w:tcPr>
            <w:tcW w:w="1663" w:type="dxa"/>
            <w:vMerge/>
            <w:tcBorders>
              <w:left w:val="single" w:sz="4" w:space="0" w:color="auto"/>
              <w:right w:val="single" w:sz="4" w:space="0" w:color="auto"/>
            </w:tcBorders>
          </w:tcPr>
          <w:p w14:paraId="38023ACD" w14:textId="77777777" w:rsidR="00A34B81" w:rsidRPr="00A919BF" w:rsidRDefault="00A34B81" w:rsidP="00AD44F5">
            <w:pPr>
              <w:keepNext/>
              <w:keepLines/>
              <w:spacing w:after="0"/>
              <w:jc w:val="center"/>
              <w:rPr>
                <w:ins w:id="204"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896AEE0" w14:textId="3190D738" w:rsidR="00A34B81" w:rsidRPr="000855A2" w:rsidRDefault="00A34B81" w:rsidP="00AD44F5">
            <w:pPr>
              <w:pStyle w:val="TAL"/>
              <w:rPr>
                <w:ins w:id="205" w:author="Per Lindell" w:date="2021-03-08T16:13:00Z"/>
                <w:rFonts w:cs="Arial"/>
                <w:sz w:val="16"/>
                <w:szCs w:val="16"/>
                <w:lang w:val="sv-SE"/>
              </w:rPr>
            </w:pPr>
            <w:ins w:id="206" w:author="Per Lindell" w:date="2021-03-08T16:13:00Z">
              <w:r w:rsidRPr="001C26BC">
                <w:rPr>
                  <w:rFonts w:cs="Arial"/>
                  <w:sz w:val="16"/>
                  <w:szCs w:val="16"/>
                </w:rPr>
                <w:t>E-UTRA band 12</w:t>
              </w:r>
            </w:ins>
            <w:ins w:id="207" w:author="Per" w:date="2021-04-13T22:20:00Z">
              <w:r w:rsidR="00EB0D57">
                <w:rPr>
                  <w:rFonts w:cs="Arial"/>
                  <w:sz w:val="16"/>
                  <w:szCs w:val="16"/>
                </w:rPr>
                <w:t>, 85</w:t>
              </w:r>
            </w:ins>
          </w:p>
        </w:tc>
        <w:tc>
          <w:tcPr>
            <w:tcW w:w="951" w:type="dxa"/>
            <w:tcBorders>
              <w:top w:val="nil"/>
              <w:left w:val="nil"/>
              <w:bottom w:val="single" w:sz="4" w:space="0" w:color="auto"/>
              <w:right w:val="single" w:sz="4" w:space="0" w:color="auto"/>
            </w:tcBorders>
          </w:tcPr>
          <w:p w14:paraId="57BFB080" w14:textId="77777777" w:rsidR="00A34B81" w:rsidRPr="000855A2" w:rsidRDefault="00A34B81" w:rsidP="00AD44F5">
            <w:pPr>
              <w:keepNext/>
              <w:keepLines/>
              <w:spacing w:after="0"/>
              <w:jc w:val="right"/>
              <w:rPr>
                <w:ins w:id="208" w:author="Per Lindell" w:date="2021-03-08T16:13:00Z"/>
                <w:rFonts w:ascii="Arial" w:hAnsi="Arial" w:cs="Arial"/>
                <w:sz w:val="16"/>
                <w:szCs w:val="16"/>
              </w:rPr>
            </w:pPr>
            <w:ins w:id="209"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6FE2F244" w14:textId="77777777" w:rsidR="00A34B81" w:rsidRPr="000855A2" w:rsidRDefault="00A34B81" w:rsidP="00AD44F5">
            <w:pPr>
              <w:keepNext/>
              <w:keepLines/>
              <w:spacing w:after="0"/>
              <w:jc w:val="center"/>
              <w:rPr>
                <w:ins w:id="210" w:author="Per Lindell" w:date="2021-03-08T16:13:00Z"/>
                <w:rFonts w:ascii="Arial" w:hAnsi="Arial" w:cs="Arial"/>
                <w:sz w:val="16"/>
                <w:szCs w:val="16"/>
              </w:rPr>
            </w:pPr>
            <w:ins w:id="211"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77777777" w:rsidR="00A34B81" w:rsidRPr="000855A2" w:rsidRDefault="00A34B81" w:rsidP="00AD44F5">
            <w:pPr>
              <w:keepNext/>
              <w:keepLines/>
              <w:spacing w:after="0"/>
              <w:rPr>
                <w:ins w:id="212" w:author="Per Lindell" w:date="2021-03-08T16:13:00Z"/>
                <w:rFonts w:ascii="Arial" w:hAnsi="Arial" w:cs="Arial"/>
                <w:sz w:val="16"/>
                <w:szCs w:val="16"/>
              </w:rPr>
            </w:pPr>
            <w:ins w:id="213"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803431D" w14:textId="77777777" w:rsidR="00A34B81" w:rsidRPr="000855A2" w:rsidRDefault="00A34B81" w:rsidP="00AD44F5">
            <w:pPr>
              <w:keepNext/>
              <w:keepLines/>
              <w:spacing w:after="0"/>
              <w:jc w:val="center"/>
              <w:rPr>
                <w:ins w:id="214" w:author="Per Lindell" w:date="2021-03-08T16:13:00Z"/>
                <w:rFonts w:ascii="Arial" w:hAnsi="Arial" w:cs="Arial"/>
                <w:sz w:val="16"/>
                <w:szCs w:val="16"/>
              </w:rPr>
            </w:pPr>
            <w:ins w:id="215"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10328CD3" w14:textId="77777777" w:rsidR="00A34B81" w:rsidRPr="000855A2" w:rsidRDefault="00A34B81" w:rsidP="00AD44F5">
            <w:pPr>
              <w:keepNext/>
              <w:keepLines/>
              <w:spacing w:after="0"/>
              <w:jc w:val="center"/>
              <w:rPr>
                <w:ins w:id="216" w:author="Per Lindell" w:date="2021-03-08T16:13:00Z"/>
                <w:rFonts w:ascii="Arial" w:hAnsi="Arial" w:cs="Arial"/>
                <w:sz w:val="16"/>
                <w:szCs w:val="16"/>
              </w:rPr>
            </w:pPr>
            <w:ins w:id="217"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7E513398" w14:textId="77777777" w:rsidR="00A34B81" w:rsidRPr="000855A2" w:rsidRDefault="00A34B81" w:rsidP="00AD44F5">
            <w:pPr>
              <w:keepNext/>
              <w:keepLines/>
              <w:spacing w:after="0"/>
              <w:jc w:val="center"/>
              <w:rPr>
                <w:ins w:id="218" w:author="Per Lindell" w:date="2021-03-08T16:13:00Z"/>
                <w:rFonts w:ascii="Arial" w:hAnsi="Arial" w:cs="Arial"/>
                <w:sz w:val="16"/>
                <w:szCs w:val="16"/>
              </w:rPr>
            </w:pPr>
            <w:ins w:id="219" w:author="Per Lindell" w:date="2021-03-08T16:13:00Z">
              <w:r w:rsidRPr="001C26BC">
                <w:rPr>
                  <w:rFonts w:ascii="Arial" w:hAnsi="Arial" w:cs="Arial"/>
                  <w:sz w:val="16"/>
                  <w:szCs w:val="16"/>
                </w:rPr>
                <w:t>5</w:t>
              </w:r>
            </w:ins>
          </w:p>
        </w:tc>
      </w:tr>
      <w:tr w:rsidR="00A34B81" w:rsidRPr="007E3289" w14:paraId="40A34B98" w14:textId="77777777" w:rsidTr="00AD44F5">
        <w:trPr>
          <w:trHeight w:val="192"/>
          <w:jc w:val="center"/>
          <w:ins w:id="220"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2DC779B" w14:textId="77777777" w:rsidR="00A34B81" w:rsidRDefault="00A34B81" w:rsidP="00AD44F5">
            <w:pPr>
              <w:keepLines/>
              <w:spacing w:after="0"/>
              <w:ind w:left="851" w:hanging="851"/>
              <w:rPr>
                <w:ins w:id="221" w:author="Per Lindell" w:date="2021-03-08T16:13:00Z"/>
                <w:rFonts w:ascii="Arial" w:hAnsi="Arial" w:cs="Arial"/>
                <w:sz w:val="18"/>
                <w:szCs w:val="18"/>
              </w:rPr>
            </w:pPr>
            <w:ins w:id="222" w:author="Per Lindell" w:date="2021-03-08T16:1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399C6A35" w14:textId="77777777" w:rsidR="00A34B81" w:rsidRPr="003F3AA8" w:rsidRDefault="00A34B81" w:rsidP="00AD44F5">
            <w:pPr>
              <w:keepLines/>
              <w:spacing w:after="0"/>
              <w:ind w:left="851" w:hanging="851"/>
              <w:rPr>
                <w:ins w:id="223" w:author="Per Lindell" w:date="2021-03-08T16:13:00Z"/>
                <w:rFonts w:ascii="Arial" w:hAnsi="Arial" w:cs="Arial"/>
                <w:sz w:val="18"/>
                <w:szCs w:val="18"/>
                <w:lang w:eastAsia="ja-JP"/>
              </w:rPr>
            </w:pPr>
            <w:ins w:id="224"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25"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6" w:author="Per Lindell" w:date="2019-10-25T10:34:00Z"/>
          <w:rFonts w:ascii="Arial" w:hAnsi="Arial" w:cs="Arial"/>
          <w:sz w:val="28"/>
          <w:lang w:val="en-US" w:eastAsia="zh-CN"/>
        </w:rPr>
      </w:pPr>
      <w:ins w:id="227"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7"/>
        <w:bookmarkEnd w:id="138"/>
        <w:bookmarkEnd w:id="139"/>
        <w:bookmarkEnd w:id="140"/>
        <w:bookmarkEnd w:id="141"/>
        <w:r>
          <w:rPr>
            <w:rFonts w:ascii="Arial" w:hAnsi="Arial" w:cs="Arial"/>
            <w:sz w:val="28"/>
            <w:lang w:val="en-US" w:eastAsia="zh-CN"/>
          </w:rPr>
          <w:t>MSD analysis for DC</w:t>
        </w:r>
      </w:ins>
    </w:p>
    <w:p w14:paraId="35C76B0A" w14:textId="77777777" w:rsidR="00394CA1" w:rsidRPr="002E6975" w:rsidRDefault="00394CA1" w:rsidP="00394CA1">
      <w:pPr>
        <w:rPr>
          <w:ins w:id="228" w:author="Per Lindell" w:date="2019-10-25T10:34:00Z"/>
          <w:lang w:val="en-US" w:eastAsia="zh-CN"/>
        </w:rPr>
      </w:pPr>
      <w:ins w:id="229"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0" w:author="Per Lindell" w:date="2019-10-25T10:34:00Z"/>
          <w:rFonts w:ascii="Arial" w:hAnsi="Arial"/>
          <w:b/>
          <w:lang w:eastAsia="zh-CN"/>
        </w:rPr>
      </w:pPr>
      <w:ins w:id="231"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2"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bookmarkStart w:id="234" w:name="_Toc460338151"/>
            <w:bookmarkEnd w:id="18"/>
            <w:bookmarkEnd w:id="19"/>
            <w:ins w:id="235"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ins w:id="23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0" w:author="Per Lindell" w:date="2019-10-25T10:34:00Z"/>
                <w:rFonts w:ascii="Arial" w:eastAsia="SimSun" w:hAnsi="Arial"/>
                <w:b/>
                <w:sz w:val="18"/>
                <w:lang w:val="en-US"/>
              </w:rPr>
            </w:pPr>
            <w:ins w:id="24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2" w:author="Per Lindell" w:date="2019-10-25T10:34:00Z"/>
                <w:rFonts w:ascii="Arial" w:eastAsia="SimSun" w:hAnsi="Arial"/>
                <w:b/>
                <w:sz w:val="18"/>
                <w:lang w:val="en-US"/>
              </w:rPr>
            </w:pPr>
            <w:ins w:id="24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0855A2" w:rsidRPr="00CA1495" w14:paraId="3043F535" w14:textId="77777777" w:rsidTr="00394CA1">
        <w:trPr>
          <w:trHeight w:val="187"/>
          <w:ins w:id="244" w:author="Per Lindell" w:date="2019-10-25T10:34:00Z"/>
        </w:trPr>
        <w:tc>
          <w:tcPr>
            <w:tcW w:w="3261" w:type="dxa"/>
            <w:shd w:val="clear" w:color="auto" w:fill="auto"/>
            <w:tcMar>
              <w:left w:w="57" w:type="dxa"/>
              <w:right w:w="57" w:type="dxa"/>
            </w:tcMar>
            <w:vAlign w:val="bottom"/>
          </w:tcPr>
          <w:p w14:paraId="76694D30" w14:textId="77777777" w:rsidR="000855A2" w:rsidRPr="00CA1495" w:rsidRDefault="000855A2" w:rsidP="000855A2">
            <w:pPr>
              <w:keepNext/>
              <w:keepLines/>
              <w:spacing w:after="0"/>
              <w:rPr>
                <w:ins w:id="245" w:author="Per Lindell" w:date="2019-10-25T10:34:00Z"/>
                <w:rFonts w:ascii="Arial" w:eastAsia="SimSun" w:hAnsi="Arial"/>
                <w:sz w:val="18"/>
                <w:lang w:val="en-US"/>
              </w:rPr>
            </w:pPr>
            <w:ins w:id="246"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7F2DC54" w:rsidR="000855A2" w:rsidRPr="000855A2" w:rsidRDefault="000855A2" w:rsidP="000855A2">
            <w:pPr>
              <w:keepNext/>
              <w:keepLines/>
              <w:spacing w:after="0"/>
              <w:jc w:val="center"/>
              <w:rPr>
                <w:ins w:id="247" w:author="Per Lindell" w:date="2019-10-25T10:34:00Z"/>
                <w:rFonts w:ascii="Arial" w:eastAsia="SimSun" w:hAnsi="Arial" w:cs="Arial"/>
                <w:sz w:val="18"/>
                <w:szCs w:val="18"/>
                <w:lang w:val="en-US"/>
              </w:rPr>
            </w:pPr>
            <w:ins w:id="248" w:author="Per Lindell" w:date="2021-03-08T15:29:00Z">
              <w:r w:rsidRPr="000855A2">
                <w:rPr>
                  <w:rFonts w:ascii="Arial" w:eastAsia="SimSun" w:hAnsi="Arial" w:cs="Arial"/>
                  <w:sz w:val="18"/>
                  <w:szCs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02D75D00" w:rsidR="000855A2" w:rsidRPr="000855A2" w:rsidRDefault="000855A2" w:rsidP="000855A2">
            <w:pPr>
              <w:keepNext/>
              <w:keepLines/>
              <w:spacing w:after="0"/>
              <w:jc w:val="center"/>
              <w:rPr>
                <w:ins w:id="249" w:author="Per Lindell" w:date="2019-10-25T10:34:00Z"/>
                <w:rFonts w:ascii="Arial" w:eastAsia="SimSun" w:hAnsi="Arial" w:cs="Arial"/>
                <w:sz w:val="18"/>
                <w:szCs w:val="18"/>
                <w:lang w:val="en-US"/>
              </w:rPr>
            </w:pPr>
            <w:ins w:id="250" w:author="Per Lindell" w:date="2021-03-08T15:29:00Z">
              <w:r w:rsidRPr="000855A2">
                <w:rPr>
                  <w:rFonts w:ascii="Arial" w:eastAsia="SimSun" w:hAnsi="Arial" w:cs="Arial"/>
                  <w:sz w:val="18"/>
                  <w:szCs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6F5422E3" w:rsidR="000855A2" w:rsidRPr="000855A2" w:rsidRDefault="000855A2" w:rsidP="000855A2">
            <w:pPr>
              <w:keepNext/>
              <w:keepLines/>
              <w:spacing w:after="0"/>
              <w:jc w:val="center"/>
              <w:rPr>
                <w:ins w:id="251" w:author="Per Lindell" w:date="2019-10-25T10:34:00Z"/>
                <w:rFonts w:ascii="Arial" w:eastAsia="SimSun" w:hAnsi="Arial" w:cs="Arial"/>
                <w:sz w:val="18"/>
                <w:szCs w:val="18"/>
                <w:lang w:val="en-US"/>
              </w:rPr>
            </w:pPr>
            <w:ins w:id="252" w:author="Per Lindell" w:date="2021-03-08T15:29:00Z">
              <w:r w:rsidRPr="000855A2">
                <w:rPr>
                  <w:rFonts w:ascii="Arial" w:eastAsia="SimSun" w:hAnsi="Arial" w:cs="Arial"/>
                  <w:sz w:val="18"/>
                  <w:szCs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5A09F725" w:rsidR="000855A2" w:rsidRPr="000855A2" w:rsidRDefault="000855A2" w:rsidP="000855A2">
            <w:pPr>
              <w:keepNext/>
              <w:keepLines/>
              <w:spacing w:after="0"/>
              <w:jc w:val="center"/>
              <w:rPr>
                <w:ins w:id="253" w:author="Per Lindell" w:date="2019-10-25T10:34:00Z"/>
                <w:rFonts w:ascii="Arial" w:eastAsia="SimSun" w:hAnsi="Arial" w:cs="Arial"/>
                <w:sz w:val="18"/>
                <w:szCs w:val="18"/>
                <w:lang w:val="en-US"/>
              </w:rPr>
            </w:pPr>
            <w:ins w:id="254" w:author="Per Lindell" w:date="2021-03-08T15:29:00Z">
              <w:r w:rsidRPr="000855A2">
                <w:rPr>
                  <w:rFonts w:ascii="Arial" w:eastAsia="SimSun" w:hAnsi="Arial" w:cs="Arial"/>
                  <w:sz w:val="18"/>
                  <w:szCs w:val="18"/>
                  <w:lang w:val="en-US"/>
                </w:rPr>
                <w:t>4200</w:t>
              </w:r>
            </w:ins>
          </w:p>
        </w:tc>
      </w:tr>
      <w:tr w:rsidR="00394CA1" w:rsidRPr="00CA1495" w14:paraId="09047BD6" w14:textId="77777777" w:rsidTr="00394CA1">
        <w:trPr>
          <w:trHeight w:val="187"/>
          <w:ins w:id="255"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6" w:author="Per Lindell" w:date="2019-10-25T10:34:00Z"/>
                <w:rFonts w:ascii="Arial" w:eastAsia="SimSun" w:hAnsi="Arial"/>
                <w:sz w:val="18"/>
                <w:lang w:val="en-US"/>
              </w:rPr>
            </w:pPr>
            <w:ins w:id="257"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58" w:author="Per Lindell" w:date="2019-10-25T10:34:00Z"/>
                <w:rFonts w:ascii="Arial" w:eastAsia="SimSun" w:hAnsi="Arial" w:cs="Arial"/>
                <w:sz w:val="18"/>
                <w:szCs w:val="18"/>
                <w:lang w:val="en-US"/>
              </w:rPr>
            </w:pPr>
            <w:ins w:id="259"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60" w:author="Per Lindell" w:date="2019-10-25T10:34:00Z"/>
                <w:rFonts w:ascii="Arial" w:eastAsia="SimSun" w:hAnsi="Arial" w:cs="Arial"/>
                <w:sz w:val="18"/>
                <w:szCs w:val="18"/>
                <w:lang w:val="en-US"/>
              </w:rPr>
            </w:pPr>
            <w:ins w:id="261"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62" w:author="Per Lindell" w:date="2019-10-25T10:34:00Z"/>
                <w:rFonts w:ascii="Arial" w:eastAsia="SimSun" w:hAnsi="Arial" w:cs="Arial"/>
                <w:sz w:val="18"/>
                <w:szCs w:val="18"/>
                <w:lang w:val="en-US"/>
              </w:rPr>
            </w:pPr>
            <w:ins w:id="263"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64" w:author="Per Lindell" w:date="2019-10-25T10:34:00Z"/>
                <w:rFonts w:ascii="Arial" w:eastAsia="SimSun" w:hAnsi="Arial" w:cs="Arial"/>
                <w:sz w:val="18"/>
                <w:szCs w:val="18"/>
                <w:lang w:val="en-US"/>
              </w:rPr>
            </w:pPr>
            <w:ins w:id="265" w:author="Per Lindell" w:date="2019-10-25T10:34:00Z">
              <w:r w:rsidRPr="000855A2">
                <w:rPr>
                  <w:rFonts w:ascii="Arial" w:eastAsia="SimSun" w:hAnsi="Arial" w:cs="Arial"/>
                  <w:sz w:val="18"/>
                  <w:szCs w:val="18"/>
                  <w:lang w:val="en-US"/>
                </w:rPr>
                <w:t>2*fx_high</w:t>
              </w:r>
            </w:ins>
          </w:p>
        </w:tc>
      </w:tr>
      <w:tr w:rsidR="000855A2" w:rsidRPr="00CA1495" w14:paraId="67FC215F" w14:textId="77777777" w:rsidTr="00394CA1">
        <w:trPr>
          <w:trHeight w:val="187"/>
          <w:ins w:id="266" w:author="Per Lindell" w:date="2019-10-25T10:34:00Z"/>
        </w:trPr>
        <w:tc>
          <w:tcPr>
            <w:tcW w:w="3261" w:type="dxa"/>
            <w:shd w:val="clear" w:color="auto" w:fill="auto"/>
            <w:tcMar>
              <w:left w:w="57" w:type="dxa"/>
              <w:right w:w="57" w:type="dxa"/>
            </w:tcMar>
            <w:vAlign w:val="bottom"/>
          </w:tcPr>
          <w:p w14:paraId="0C0F6862" w14:textId="77777777" w:rsidR="000855A2" w:rsidRPr="00CA1495" w:rsidRDefault="000855A2" w:rsidP="000855A2">
            <w:pPr>
              <w:keepNext/>
              <w:keepLines/>
              <w:spacing w:after="0"/>
              <w:rPr>
                <w:ins w:id="267" w:author="Per Lindell" w:date="2019-10-25T10:34:00Z"/>
                <w:rFonts w:ascii="Arial" w:eastAsia="SimSun" w:hAnsi="Arial"/>
                <w:sz w:val="18"/>
                <w:lang w:val="en-US"/>
              </w:rPr>
            </w:pPr>
            <w:ins w:id="268"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6B0D43C1" w:rsidR="000855A2" w:rsidRPr="000855A2" w:rsidRDefault="000855A2" w:rsidP="000855A2">
            <w:pPr>
              <w:keepNext/>
              <w:keepLines/>
              <w:spacing w:after="0"/>
              <w:jc w:val="center"/>
              <w:rPr>
                <w:ins w:id="269" w:author="Per Lindell" w:date="2019-10-25T10:34:00Z"/>
                <w:rFonts w:ascii="Arial" w:eastAsia="SimSun" w:hAnsi="Arial" w:cs="Arial"/>
                <w:sz w:val="18"/>
                <w:szCs w:val="18"/>
                <w:lang w:val="en-US"/>
              </w:rPr>
            </w:pPr>
            <w:ins w:id="270" w:author="Per Lindell" w:date="2021-03-08T15:30:00Z">
              <w:r w:rsidRPr="000855A2">
                <w:rPr>
                  <w:rFonts w:ascii="Arial" w:eastAsia="SimSun" w:hAnsi="Arial" w:cs="Arial"/>
                  <w:sz w:val="18"/>
                  <w:szCs w:val="18"/>
                  <w:lang w:val="en-US"/>
                </w:rPr>
                <w:t>1398</w:t>
              </w:r>
            </w:ins>
          </w:p>
        </w:tc>
        <w:tc>
          <w:tcPr>
            <w:tcW w:w="1843" w:type="dxa"/>
            <w:tcBorders>
              <w:bottom w:val="single" w:sz="4" w:space="0" w:color="auto"/>
            </w:tcBorders>
            <w:shd w:val="clear" w:color="auto" w:fill="auto"/>
            <w:vAlign w:val="bottom"/>
          </w:tcPr>
          <w:p w14:paraId="7516CA1D" w14:textId="05B55DC4" w:rsidR="000855A2" w:rsidRPr="000855A2" w:rsidRDefault="000855A2" w:rsidP="000855A2">
            <w:pPr>
              <w:keepNext/>
              <w:keepLines/>
              <w:spacing w:after="0"/>
              <w:jc w:val="center"/>
              <w:rPr>
                <w:ins w:id="271" w:author="Per Lindell" w:date="2019-10-25T10:34:00Z"/>
                <w:rFonts w:ascii="Arial" w:eastAsia="SimSun" w:hAnsi="Arial" w:cs="Arial"/>
                <w:sz w:val="18"/>
                <w:szCs w:val="18"/>
                <w:lang w:val="en-US"/>
              </w:rPr>
            </w:pPr>
            <w:ins w:id="272" w:author="Per Lindell" w:date="2021-03-08T15:30:00Z">
              <w:r w:rsidRPr="000855A2">
                <w:rPr>
                  <w:rFonts w:ascii="Arial" w:eastAsia="SimSun" w:hAnsi="Arial" w:cs="Arial"/>
                  <w:sz w:val="18"/>
                  <w:szCs w:val="18"/>
                  <w:lang w:val="en-US"/>
                </w:rPr>
                <w:t>1432</w:t>
              </w:r>
            </w:ins>
          </w:p>
        </w:tc>
        <w:tc>
          <w:tcPr>
            <w:tcW w:w="1842" w:type="dxa"/>
            <w:tcBorders>
              <w:bottom w:val="single" w:sz="4" w:space="0" w:color="auto"/>
            </w:tcBorders>
            <w:shd w:val="clear" w:color="auto" w:fill="auto"/>
            <w:vAlign w:val="bottom"/>
          </w:tcPr>
          <w:p w14:paraId="0654C0A9" w14:textId="7AE8825D" w:rsidR="000855A2" w:rsidRPr="000855A2" w:rsidRDefault="000855A2" w:rsidP="000855A2">
            <w:pPr>
              <w:keepNext/>
              <w:keepLines/>
              <w:spacing w:after="0"/>
              <w:jc w:val="center"/>
              <w:rPr>
                <w:ins w:id="273" w:author="Per Lindell" w:date="2019-10-25T10:34:00Z"/>
                <w:rFonts w:ascii="Arial" w:eastAsia="SimSun" w:hAnsi="Arial" w:cs="Arial"/>
                <w:sz w:val="18"/>
                <w:szCs w:val="18"/>
                <w:lang w:val="en-US"/>
              </w:rPr>
            </w:pPr>
            <w:ins w:id="274"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0855A2" w:rsidRPr="000855A2" w:rsidRDefault="000855A2" w:rsidP="000855A2">
            <w:pPr>
              <w:keepNext/>
              <w:keepLines/>
              <w:spacing w:after="0"/>
              <w:jc w:val="center"/>
              <w:rPr>
                <w:ins w:id="275" w:author="Per Lindell" w:date="2019-10-25T10:34:00Z"/>
                <w:rFonts w:ascii="Arial" w:eastAsia="SimSun" w:hAnsi="Arial" w:cs="Arial"/>
                <w:sz w:val="18"/>
                <w:szCs w:val="18"/>
                <w:lang w:val="en-US"/>
              </w:rPr>
            </w:pPr>
            <w:ins w:id="276"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277"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8" w:author="Per Lindell" w:date="2019-10-25T10:34:00Z"/>
                <w:rFonts w:ascii="Arial" w:eastAsia="SimSun" w:hAnsi="Arial"/>
                <w:sz w:val="18"/>
                <w:lang w:val="en-US"/>
              </w:rPr>
            </w:pPr>
            <w:ins w:id="27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80" w:author="Per Lindell" w:date="2019-10-25T10:34:00Z"/>
                <w:rFonts w:ascii="Arial" w:eastAsia="SimSun" w:hAnsi="Arial" w:cs="Arial"/>
                <w:sz w:val="18"/>
                <w:szCs w:val="18"/>
                <w:lang w:val="en-US"/>
              </w:rPr>
            </w:pPr>
            <w:ins w:id="281"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82" w:author="Per Lindell" w:date="2019-10-25T10:34:00Z"/>
                <w:rFonts w:ascii="Arial" w:eastAsia="SimSun" w:hAnsi="Arial" w:cs="Arial"/>
                <w:sz w:val="18"/>
                <w:szCs w:val="18"/>
                <w:lang w:val="en-US"/>
              </w:rPr>
            </w:pPr>
            <w:ins w:id="283"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84" w:author="Per Lindell" w:date="2019-10-25T10:34:00Z"/>
                <w:rFonts w:ascii="Arial" w:eastAsia="SimSun" w:hAnsi="Arial" w:cs="Arial"/>
                <w:sz w:val="18"/>
                <w:szCs w:val="18"/>
                <w:lang w:val="en-US"/>
              </w:rPr>
            </w:pPr>
            <w:ins w:id="285"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86" w:author="Per Lindell" w:date="2019-10-25T10:34:00Z"/>
                <w:rFonts w:ascii="Arial" w:eastAsia="SimSun" w:hAnsi="Arial" w:cs="Arial"/>
                <w:sz w:val="18"/>
                <w:szCs w:val="18"/>
                <w:lang w:val="en-US"/>
              </w:rPr>
            </w:pPr>
            <w:ins w:id="287" w:author="Per Lindell" w:date="2019-10-25T10:34:00Z">
              <w:r w:rsidRPr="000855A2">
                <w:rPr>
                  <w:rFonts w:ascii="Arial" w:eastAsia="SimSun" w:hAnsi="Arial" w:cs="Arial"/>
                  <w:sz w:val="18"/>
                  <w:szCs w:val="18"/>
                  <w:lang w:val="en-US"/>
                </w:rPr>
                <w:t>3*fx_high</w:t>
              </w:r>
            </w:ins>
          </w:p>
        </w:tc>
      </w:tr>
      <w:tr w:rsidR="000855A2" w:rsidRPr="00CA1495" w14:paraId="59A79B3D" w14:textId="77777777" w:rsidTr="00394CA1">
        <w:trPr>
          <w:trHeight w:val="187"/>
          <w:ins w:id="288" w:author="Per Lindell" w:date="2019-10-25T10:34:00Z"/>
        </w:trPr>
        <w:tc>
          <w:tcPr>
            <w:tcW w:w="3261" w:type="dxa"/>
            <w:shd w:val="clear" w:color="auto" w:fill="auto"/>
            <w:tcMar>
              <w:left w:w="57" w:type="dxa"/>
              <w:right w:w="57" w:type="dxa"/>
            </w:tcMar>
            <w:vAlign w:val="bottom"/>
          </w:tcPr>
          <w:p w14:paraId="74F4206C" w14:textId="77777777" w:rsidR="000855A2" w:rsidRPr="00CA1495" w:rsidRDefault="000855A2" w:rsidP="000855A2">
            <w:pPr>
              <w:keepNext/>
              <w:keepLines/>
              <w:spacing w:after="0"/>
              <w:rPr>
                <w:ins w:id="289" w:author="Per Lindell" w:date="2019-10-25T10:34:00Z"/>
                <w:rFonts w:ascii="Arial" w:eastAsia="SimSun" w:hAnsi="Arial"/>
                <w:sz w:val="18"/>
                <w:lang w:val="en-US"/>
              </w:rPr>
            </w:pPr>
            <w:ins w:id="29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F0B5D72" w:rsidR="000855A2" w:rsidRPr="000855A2" w:rsidRDefault="000855A2" w:rsidP="000855A2">
            <w:pPr>
              <w:keepNext/>
              <w:keepLines/>
              <w:spacing w:after="0"/>
              <w:jc w:val="center"/>
              <w:rPr>
                <w:ins w:id="291" w:author="Per Lindell" w:date="2019-10-25T10:34:00Z"/>
                <w:rFonts w:ascii="Arial" w:eastAsia="SimSun" w:hAnsi="Arial" w:cs="Arial"/>
                <w:sz w:val="18"/>
                <w:szCs w:val="18"/>
                <w:lang w:val="en-US"/>
              </w:rPr>
            </w:pPr>
            <w:ins w:id="292" w:author="Per Lindell" w:date="2021-03-08T15:30:00Z">
              <w:r w:rsidRPr="000855A2">
                <w:rPr>
                  <w:rFonts w:ascii="Arial" w:eastAsia="SimSun" w:hAnsi="Arial" w:cs="Arial"/>
                  <w:sz w:val="18"/>
                  <w:szCs w:val="18"/>
                  <w:lang w:val="en-US"/>
                </w:rPr>
                <w:t>2097</w:t>
              </w:r>
            </w:ins>
          </w:p>
        </w:tc>
        <w:tc>
          <w:tcPr>
            <w:tcW w:w="1843" w:type="dxa"/>
            <w:tcBorders>
              <w:bottom w:val="single" w:sz="4" w:space="0" w:color="auto"/>
            </w:tcBorders>
            <w:shd w:val="clear" w:color="auto" w:fill="auto"/>
            <w:vAlign w:val="bottom"/>
          </w:tcPr>
          <w:p w14:paraId="34D45D57" w14:textId="75E9D925" w:rsidR="000855A2" w:rsidRPr="000855A2" w:rsidRDefault="000855A2" w:rsidP="000855A2">
            <w:pPr>
              <w:keepNext/>
              <w:keepLines/>
              <w:spacing w:after="0"/>
              <w:jc w:val="center"/>
              <w:rPr>
                <w:ins w:id="293" w:author="Per Lindell" w:date="2019-10-25T10:34:00Z"/>
                <w:rFonts w:ascii="Arial" w:eastAsia="SimSun" w:hAnsi="Arial" w:cs="Arial"/>
                <w:sz w:val="18"/>
                <w:szCs w:val="18"/>
                <w:lang w:val="en-US"/>
              </w:rPr>
            </w:pPr>
            <w:ins w:id="294" w:author="Per Lindell" w:date="2021-03-08T15:30:00Z">
              <w:r w:rsidRPr="000855A2">
                <w:rPr>
                  <w:rFonts w:ascii="Arial" w:eastAsia="SimSun" w:hAnsi="Arial" w:cs="Arial"/>
                  <w:sz w:val="18"/>
                  <w:szCs w:val="18"/>
                  <w:lang w:val="en-US"/>
                </w:rPr>
                <w:t>2148</w:t>
              </w:r>
            </w:ins>
          </w:p>
        </w:tc>
        <w:tc>
          <w:tcPr>
            <w:tcW w:w="1842" w:type="dxa"/>
            <w:tcBorders>
              <w:bottom w:val="single" w:sz="4" w:space="0" w:color="auto"/>
            </w:tcBorders>
            <w:shd w:val="clear" w:color="auto" w:fill="auto"/>
            <w:vAlign w:val="bottom"/>
          </w:tcPr>
          <w:p w14:paraId="520DA660" w14:textId="52404C85" w:rsidR="000855A2" w:rsidRPr="000855A2" w:rsidRDefault="000855A2" w:rsidP="000855A2">
            <w:pPr>
              <w:keepNext/>
              <w:keepLines/>
              <w:spacing w:after="0"/>
              <w:jc w:val="center"/>
              <w:rPr>
                <w:ins w:id="295" w:author="Per Lindell" w:date="2019-10-25T10:34:00Z"/>
                <w:rFonts w:ascii="Arial" w:eastAsia="SimSun" w:hAnsi="Arial" w:cs="Arial"/>
                <w:sz w:val="18"/>
                <w:szCs w:val="18"/>
                <w:lang w:val="en-US"/>
              </w:rPr>
            </w:pPr>
            <w:ins w:id="296"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0855A2" w:rsidRPr="000855A2" w:rsidRDefault="000855A2" w:rsidP="000855A2">
            <w:pPr>
              <w:keepNext/>
              <w:keepLines/>
              <w:spacing w:after="0"/>
              <w:jc w:val="center"/>
              <w:rPr>
                <w:ins w:id="297" w:author="Per Lindell" w:date="2019-10-25T10:34:00Z"/>
                <w:rFonts w:ascii="Arial" w:eastAsia="SimSun" w:hAnsi="Arial" w:cs="Arial"/>
                <w:sz w:val="18"/>
                <w:szCs w:val="18"/>
                <w:lang w:val="en-US"/>
              </w:rPr>
            </w:pPr>
            <w:ins w:id="298"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299"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0" w:author="Per Lindell" w:date="2019-10-25T10:34:00Z"/>
                <w:rFonts w:ascii="Arial" w:eastAsia="SimSun" w:hAnsi="Arial"/>
                <w:sz w:val="18"/>
                <w:lang w:val="en-US"/>
              </w:rPr>
            </w:pPr>
            <w:ins w:id="30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02" w:author="Per Lindell" w:date="2019-10-25T10:34:00Z"/>
                <w:rFonts w:ascii="Arial" w:eastAsia="SimSun" w:hAnsi="Arial" w:cs="Arial"/>
                <w:sz w:val="18"/>
                <w:szCs w:val="18"/>
                <w:lang w:val="en-US"/>
              </w:rPr>
            </w:pPr>
            <w:ins w:id="303"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04" w:author="Per Lindell" w:date="2019-10-25T10:34:00Z"/>
                <w:rFonts w:ascii="Arial" w:eastAsia="SimSun" w:hAnsi="Arial" w:cs="Arial"/>
                <w:sz w:val="18"/>
                <w:szCs w:val="18"/>
                <w:lang w:val="en-US"/>
              </w:rPr>
            </w:pPr>
            <w:ins w:id="305"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06" w:author="Per Lindell" w:date="2019-10-25T10:34:00Z"/>
                <w:rFonts w:ascii="Arial" w:eastAsia="SimSun" w:hAnsi="Arial" w:cs="Arial"/>
                <w:sz w:val="18"/>
                <w:szCs w:val="18"/>
                <w:lang w:val="en-US"/>
              </w:rPr>
            </w:pPr>
            <w:ins w:id="307"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08" w:author="Per Lindell" w:date="2019-10-25T10:34:00Z"/>
                <w:rFonts w:ascii="Arial" w:eastAsia="SimSun" w:hAnsi="Arial" w:cs="Arial"/>
                <w:sz w:val="18"/>
                <w:szCs w:val="18"/>
                <w:lang w:val="en-US"/>
              </w:rPr>
            </w:pPr>
            <w:ins w:id="309" w:author="Per Lindell" w:date="2019-10-25T10:34:00Z">
              <w:r w:rsidRPr="000855A2">
                <w:rPr>
                  <w:rFonts w:ascii="Arial" w:eastAsia="SimSun" w:hAnsi="Arial" w:cs="Arial"/>
                  <w:sz w:val="18"/>
                  <w:szCs w:val="18"/>
                  <w:lang w:val="en-US"/>
                </w:rPr>
                <w:t>4*fx_high</w:t>
              </w:r>
            </w:ins>
          </w:p>
        </w:tc>
      </w:tr>
      <w:tr w:rsidR="000855A2" w:rsidRPr="00CA1495" w14:paraId="31968320" w14:textId="77777777" w:rsidTr="00394CA1">
        <w:trPr>
          <w:trHeight w:val="187"/>
          <w:ins w:id="310" w:author="Per Lindell" w:date="2019-10-25T10:34:00Z"/>
        </w:trPr>
        <w:tc>
          <w:tcPr>
            <w:tcW w:w="3261" w:type="dxa"/>
            <w:shd w:val="clear" w:color="auto" w:fill="auto"/>
            <w:tcMar>
              <w:left w:w="57" w:type="dxa"/>
              <w:right w:w="57" w:type="dxa"/>
            </w:tcMar>
            <w:vAlign w:val="bottom"/>
          </w:tcPr>
          <w:p w14:paraId="2855D609" w14:textId="77777777" w:rsidR="000855A2" w:rsidRPr="00CA1495" w:rsidRDefault="000855A2" w:rsidP="000855A2">
            <w:pPr>
              <w:keepNext/>
              <w:keepLines/>
              <w:spacing w:after="0"/>
              <w:rPr>
                <w:ins w:id="311" w:author="Per Lindell" w:date="2019-10-25T10:34:00Z"/>
                <w:rFonts w:ascii="Arial" w:eastAsia="SimSun" w:hAnsi="Arial"/>
                <w:sz w:val="18"/>
                <w:lang w:val="en-US"/>
              </w:rPr>
            </w:pPr>
            <w:ins w:id="31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40A99FD" w:rsidR="000855A2" w:rsidRPr="000855A2" w:rsidRDefault="000855A2" w:rsidP="000855A2">
            <w:pPr>
              <w:keepNext/>
              <w:keepLines/>
              <w:spacing w:after="0"/>
              <w:jc w:val="center"/>
              <w:rPr>
                <w:ins w:id="313" w:author="Per Lindell" w:date="2019-10-25T10:34:00Z"/>
                <w:rFonts w:ascii="Arial" w:eastAsia="SimSun" w:hAnsi="Arial" w:cs="Arial"/>
                <w:sz w:val="18"/>
                <w:szCs w:val="18"/>
                <w:lang w:val="en-US"/>
              </w:rPr>
            </w:pPr>
            <w:ins w:id="314" w:author="Per Lindell" w:date="2021-03-08T15:30:00Z">
              <w:r w:rsidRPr="000855A2">
                <w:rPr>
                  <w:rFonts w:ascii="Arial" w:eastAsia="SimSun" w:hAnsi="Arial" w:cs="Arial"/>
                  <w:sz w:val="18"/>
                  <w:szCs w:val="18"/>
                  <w:lang w:val="en-US"/>
                </w:rPr>
                <w:t>2796</w:t>
              </w:r>
            </w:ins>
          </w:p>
        </w:tc>
        <w:tc>
          <w:tcPr>
            <w:tcW w:w="1843" w:type="dxa"/>
            <w:tcBorders>
              <w:bottom w:val="single" w:sz="4" w:space="0" w:color="auto"/>
            </w:tcBorders>
            <w:shd w:val="clear" w:color="auto" w:fill="auto"/>
            <w:vAlign w:val="bottom"/>
          </w:tcPr>
          <w:p w14:paraId="3E095E09" w14:textId="26FCBE28" w:rsidR="000855A2" w:rsidRPr="000855A2" w:rsidRDefault="000855A2" w:rsidP="000855A2">
            <w:pPr>
              <w:keepNext/>
              <w:keepLines/>
              <w:spacing w:after="0"/>
              <w:jc w:val="center"/>
              <w:rPr>
                <w:ins w:id="315" w:author="Per Lindell" w:date="2019-10-25T10:34:00Z"/>
                <w:rFonts w:ascii="Arial" w:eastAsia="SimSun" w:hAnsi="Arial" w:cs="Arial"/>
                <w:sz w:val="18"/>
                <w:szCs w:val="18"/>
                <w:lang w:val="en-US"/>
              </w:rPr>
            </w:pPr>
            <w:ins w:id="316" w:author="Per Lindell" w:date="2021-03-08T15:30:00Z">
              <w:r w:rsidRPr="000855A2">
                <w:rPr>
                  <w:rFonts w:ascii="Arial" w:eastAsia="SimSun" w:hAnsi="Arial" w:cs="Arial"/>
                  <w:sz w:val="18"/>
                  <w:szCs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31BC7B24" w:rsidR="000855A2" w:rsidRPr="000855A2" w:rsidRDefault="000855A2" w:rsidP="000855A2">
            <w:pPr>
              <w:keepNext/>
              <w:keepLines/>
              <w:spacing w:after="0"/>
              <w:jc w:val="center"/>
              <w:rPr>
                <w:ins w:id="317" w:author="Per Lindell" w:date="2019-10-25T10:34:00Z"/>
                <w:rFonts w:ascii="Arial" w:eastAsia="SimSun" w:hAnsi="Arial" w:cs="Arial"/>
                <w:sz w:val="18"/>
                <w:szCs w:val="18"/>
                <w:lang w:val="en-US"/>
              </w:rPr>
            </w:pPr>
            <w:ins w:id="318"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0855A2" w:rsidRPr="000855A2" w:rsidRDefault="000855A2" w:rsidP="000855A2">
            <w:pPr>
              <w:keepNext/>
              <w:keepLines/>
              <w:spacing w:after="0"/>
              <w:jc w:val="center"/>
              <w:rPr>
                <w:ins w:id="319" w:author="Per Lindell" w:date="2019-10-25T10:34:00Z"/>
                <w:rFonts w:ascii="Arial" w:eastAsia="SimSun" w:hAnsi="Arial" w:cs="Arial"/>
                <w:sz w:val="18"/>
                <w:szCs w:val="18"/>
                <w:lang w:val="en-US"/>
              </w:rPr>
            </w:pPr>
            <w:ins w:id="320"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321"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2" w:author="Per Lindell" w:date="2019-10-25T10:34:00Z"/>
                <w:rFonts w:ascii="Arial" w:eastAsia="SimSun" w:hAnsi="Arial"/>
                <w:sz w:val="18"/>
                <w:lang w:val="en-US"/>
              </w:rPr>
            </w:pPr>
            <w:ins w:id="32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24" w:author="Per Lindell" w:date="2019-10-25T10:34:00Z"/>
                <w:rFonts w:ascii="Arial" w:eastAsia="SimSun" w:hAnsi="Arial" w:cs="Arial"/>
                <w:sz w:val="18"/>
                <w:szCs w:val="18"/>
                <w:lang w:val="en-US"/>
              </w:rPr>
            </w:pPr>
            <w:ins w:id="325"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26" w:author="Per Lindell" w:date="2019-10-25T10:34:00Z"/>
                <w:rFonts w:ascii="Arial" w:eastAsia="SimSun" w:hAnsi="Arial" w:cs="Arial"/>
                <w:sz w:val="18"/>
                <w:szCs w:val="18"/>
                <w:lang w:val="en-US"/>
              </w:rPr>
            </w:pPr>
            <w:ins w:id="327"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28" w:author="Per Lindell" w:date="2019-10-25T10:34:00Z"/>
                <w:rFonts w:ascii="Arial" w:eastAsia="SimSun" w:hAnsi="Arial" w:cs="Arial"/>
                <w:sz w:val="18"/>
                <w:szCs w:val="18"/>
                <w:lang w:val="en-US"/>
              </w:rPr>
            </w:pPr>
            <w:ins w:id="329"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30" w:author="Per Lindell" w:date="2019-10-25T10:34:00Z"/>
                <w:rFonts w:ascii="Arial" w:eastAsia="SimSun" w:hAnsi="Arial" w:cs="Arial"/>
                <w:sz w:val="18"/>
                <w:szCs w:val="18"/>
                <w:lang w:val="en-US"/>
              </w:rPr>
            </w:pPr>
            <w:ins w:id="331" w:author="Per Lindell" w:date="2019-10-25T10:34:00Z">
              <w:r w:rsidRPr="000855A2">
                <w:rPr>
                  <w:rFonts w:ascii="Arial" w:eastAsia="SimSun" w:hAnsi="Arial" w:cs="Arial"/>
                  <w:sz w:val="18"/>
                  <w:szCs w:val="18"/>
                  <w:lang w:val="en-US"/>
                </w:rPr>
                <w:t>5*fx_high</w:t>
              </w:r>
            </w:ins>
          </w:p>
        </w:tc>
      </w:tr>
      <w:tr w:rsidR="000855A2" w:rsidRPr="00CA1495" w14:paraId="472AA7B0" w14:textId="77777777" w:rsidTr="00394CA1">
        <w:trPr>
          <w:trHeight w:val="187"/>
          <w:ins w:id="332" w:author="Per Lindell" w:date="2019-10-25T10:34:00Z"/>
        </w:trPr>
        <w:tc>
          <w:tcPr>
            <w:tcW w:w="3261" w:type="dxa"/>
            <w:shd w:val="clear" w:color="auto" w:fill="auto"/>
            <w:tcMar>
              <w:left w:w="57" w:type="dxa"/>
              <w:right w:w="57" w:type="dxa"/>
            </w:tcMar>
            <w:vAlign w:val="bottom"/>
          </w:tcPr>
          <w:p w14:paraId="59071C34" w14:textId="77777777" w:rsidR="000855A2" w:rsidRPr="00CA1495" w:rsidRDefault="000855A2" w:rsidP="000855A2">
            <w:pPr>
              <w:keepNext/>
              <w:keepLines/>
              <w:spacing w:after="0"/>
              <w:rPr>
                <w:ins w:id="333" w:author="Per Lindell" w:date="2019-10-25T10:34:00Z"/>
                <w:rFonts w:ascii="Arial" w:eastAsia="SimSun" w:hAnsi="Arial"/>
                <w:sz w:val="18"/>
                <w:lang w:val="en-US"/>
              </w:rPr>
            </w:pPr>
            <w:ins w:id="33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3CC90170" w:rsidR="000855A2" w:rsidRPr="000855A2" w:rsidRDefault="000855A2" w:rsidP="000855A2">
            <w:pPr>
              <w:keepNext/>
              <w:keepLines/>
              <w:spacing w:after="0"/>
              <w:jc w:val="center"/>
              <w:rPr>
                <w:ins w:id="335" w:author="Per Lindell" w:date="2019-10-25T10:34:00Z"/>
                <w:rFonts w:ascii="Arial" w:eastAsia="SimSun" w:hAnsi="Arial" w:cs="Arial"/>
                <w:sz w:val="18"/>
                <w:szCs w:val="18"/>
                <w:lang w:val="en-US"/>
              </w:rPr>
            </w:pPr>
            <w:ins w:id="336" w:author="Per Lindell" w:date="2021-03-08T15:30:00Z">
              <w:r w:rsidRPr="000855A2">
                <w:rPr>
                  <w:rFonts w:ascii="Arial" w:eastAsia="SimSun" w:hAnsi="Arial" w:cs="Arial"/>
                  <w:sz w:val="18"/>
                  <w:szCs w:val="18"/>
                  <w:lang w:val="en-US"/>
                </w:rPr>
                <w:t>3495</w:t>
              </w:r>
            </w:ins>
          </w:p>
        </w:tc>
        <w:tc>
          <w:tcPr>
            <w:tcW w:w="1843" w:type="dxa"/>
            <w:tcBorders>
              <w:bottom w:val="single" w:sz="4" w:space="0" w:color="auto"/>
            </w:tcBorders>
            <w:shd w:val="clear" w:color="auto" w:fill="auto"/>
            <w:vAlign w:val="bottom"/>
          </w:tcPr>
          <w:p w14:paraId="0FF8DCCD" w14:textId="3B2BFC72" w:rsidR="000855A2" w:rsidRPr="000855A2" w:rsidRDefault="000855A2" w:rsidP="000855A2">
            <w:pPr>
              <w:keepNext/>
              <w:keepLines/>
              <w:spacing w:after="0"/>
              <w:jc w:val="center"/>
              <w:rPr>
                <w:ins w:id="337" w:author="Per Lindell" w:date="2019-10-25T10:34:00Z"/>
                <w:rFonts w:ascii="Arial" w:eastAsia="SimSun" w:hAnsi="Arial" w:cs="Arial"/>
                <w:sz w:val="18"/>
                <w:szCs w:val="18"/>
                <w:lang w:val="en-US"/>
              </w:rPr>
            </w:pPr>
            <w:ins w:id="338" w:author="Per Lindell" w:date="2021-03-08T15:30:00Z">
              <w:r w:rsidRPr="000855A2">
                <w:rPr>
                  <w:rFonts w:ascii="Arial" w:eastAsia="SimSun" w:hAnsi="Arial" w:cs="Arial"/>
                  <w:sz w:val="18"/>
                  <w:szCs w:val="18"/>
                  <w:lang w:val="en-US"/>
                </w:rPr>
                <w:t>3580</w:t>
              </w:r>
            </w:ins>
          </w:p>
        </w:tc>
        <w:tc>
          <w:tcPr>
            <w:tcW w:w="1842" w:type="dxa"/>
            <w:tcBorders>
              <w:bottom w:val="single" w:sz="4" w:space="0" w:color="auto"/>
            </w:tcBorders>
            <w:shd w:val="clear" w:color="auto" w:fill="auto"/>
            <w:vAlign w:val="bottom"/>
          </w:tcPr>
          <w:p w14:paraId="593B6882" w14:textId="58EB5F73" w:rsidR="000855A2" w:rsidRPr="000855A2" w:rsidRDefault="000855A2" w:rsidP="000855A2">
            <w:pPr>
              <w:keepNext/>
              <w:keepLines/>
              <w:spacing w:after="0"/>
              <w:jc w:val="center"/>
              <w:rPr>
                <w:ins w:id="339" w:author="Per Lindell" w:date="2019-10-25T10:34:00Z"/>
                <w:rFonts w:ascii="Arial" w:eastAsia="SimSun" w:hAnsi="Arial" w:cs="Arial"/>
                <w:sz w:val="18"/>
                <w:szCs w:val="18"/>
                <w:lang w:val="en-US"/>
              </w:rPr>
            </w:pPr>
            <w:ins w:id="340"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0855A2" w:rsidRPr="000855A2" w:rsidRDefault="000855A2" w:rsidP="000855A2">
            <w:pPr>
              <w:keepNext/>
              <w:keepLines/>
              <w:spacing w:after="0"/>
              <w:jc w:val="center"/>
              <w:rPr>
                <w:ins w:id="341" w:author="Per Lindell" w:date="2019-10-25T10:34:00Z"/>
                <w:rFonts w:ascii="Arial" w:eastAsia="SimSun" w:hAnsi="Arial" w:cs="Arial"/>
                <w:sz w:val="18"/>
                <w:szCs w:val="18"/>
                <w:lang w:val="en-US"/>
              </w:rPr>
            </w:pPr>
            <w:ins w:id="342"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43"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4" w:author="Per Lindell" w:date="2019-10-25T10:34:00Z"/>
                <w:rFonts w:ascii="Arial" w:eastAsia="SimSun" w:hAnsi="Arial"/>
                <w:sz w:val="18"/>
                <w:lang w:val="en-US"/>
              </w:rPr>
            </w:pPr>
            <w:ins w:id="34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46" w:author="Per Lindell" w:date="2019-10-25T10:34:00Z"/>
                <w:rFonts w:ascii="Arial" w:eastAsia="SimSun" w:hAnsi="Arial" w:cs="Arial"/>
                <w:sz w:val="18"/>
                <w:szCs w:val="18"/>
                <w:lang w:val="en-US"/>
              </w:rPr>
            </w:pPr>
            <w:ins w:id="347"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48" w:author="Per Lindell" w:date="2019-10-25T10:34:00Z"/>
                <w:rFonts w:ascii="Arial" w:eastAsia="SimSun" w:hAnsi="Arial" w:cs="Arial"/>
                <w:sz w:val="18"/>
                <w:szCs w:val="18"/>
                <w:lang w:val="en-US"/>
              </w:rPr>
            </w:pPr>
            <w:ins w:id="349"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50" w:author="Per Lindell" w:date="2019-10-25T10:34:00Z"/>
                <w:rFonts w:ascii="Arial" w:eastAsia="SimSun" w:hAnsi="Arial" w:cs="Arial"/>
                <w:sz w:val="18"/>
                <w:szCs w:val="18"/>
                <w:lang w:val="en-US"/>
              </w:rPr>
            </w:pPr>
            <w:ins w:id="351"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52" w:author="Per Lindell" w:date="2019-10-25T10:34:00Z"/>
                <w:rFonts w:ascii="Arial" w:eastAsia="SimSun" w:hAnsi="Arial" w:cs="Arial"/>
                <w:sz w:val="18"/>
                <w:szCs w:val="18"/>
                <w:lang w:val="en-US"/>
              </w:rPr>
            </w:pPr>
            <w:ins w:id="353" w:author="Per Lindell" w:date="2019-10-25T10:34:00Z">
              <w:r w:rsidRPr="000855A2">
                <w:rPr>
                  <w:rFonts w:ascii="Arial" w:eastAsia="SimSun" w:hAnsi="Arial" w:cs="Arial"/>
                  <w:sz w:val="18"/>
                  <w:szCs w:val="18"/>
                  <w:lang w:val="en-US"/>
                </w:rPr>
                <w:t>6*fx_high</w:t>
              </w:r>
            </w:ins>
          </w:p>
        </w:tc>
      </w:tr>
      <w:tr w:rsidR="000855A2" w:rsidRPr="00CA1495" w14:paraId="503A0D6D" w14:textId="77777777" w:rsidTr="00394CA1">
        <w:trPr>
          <w:trHeight w:val="187"/>
          <w:ins w:id="354" w:author="Per Lindell" w:date="2019-10-25T10:34:00Z"/>
        </w:trPr>
        <w:tc>
          <w:tcPr>
            <w:tcW w:w="3261" w:type="dxa"/>
            <w:shd w:val="clear" w:color="auto" w:fill="auto"/>
            <w:tcMar>
              <w:left w:w="57" w:type="dxa"/>
              <w:right w:w="57" w:type="dxa"/>
            </w:tcMar>
            <w:vAlign w:val="bottom"/>
          </w:tcPr>
          <w:p w14:paraId="4AFCB3D2" w14:textId="77777777" w:rsidR="000855A2" w:rsidRPr="00CA1495" w:rsidRDefault="000855A2" w:rsidP="000855A2">
            <w:pPr>
              <w:keepNext/>
              <w:keepLines/>
              <w:spacing w:after="0"/>
              <w:rPr>
                <w:ins w:id="355" w:author="Per Lindell" w:date="2019-10-25T10:34:00Z"/>
                <w:rFonts w:ascii="Arial" w:eastAsia="SimSun" w:hAnsi="Arial"/>
                <w:sz w:val="18"/>
                <w:lang w:val="en-US"/>
              </w:rPr>
            </w:pPr>
            <w:ins w:id="35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0CAD2BCC" w:rsidR="000855A2" w:rsidRPr="000855A2" w:rsidRDefault="000855A2" w:rsidP="000855A2">
            <w:pPr>
              <w:keepNext/>
              <w:keepLines/>
              <w:spacing w:after="0"/>
              <w:jc w:val="center"/>
              <w:rPr>
                <w:ins w:id="357" w:author="Per Lindell" w:date="2019-10-25T10:34:00Z"/>
                <w:rFonts w:ascii="Arial" w:eastAsia="SimSun" w:hAnsi="Arial" w:cs="Arial"/>
                <w:sz w:val="18"/>
                <w:szCs w:val="18"/>
                <w:lang w:val="en-US"/>
              </w:rPr>
            </w:pPr>
            <w:ins w:id="358" w:author="Per Lindell" w:date="2021-03-08T15:30:00Z">
              <w:r w:rsidRPr="000855A2">
                <w:rPr>
                  <w:rFonts w:ascii="Arial" w:eastAsia="SimSun" w:hAnsi="Arial" w:cs="Arial"/>
                  <w:sz w:val="18"/>
                  <w:szCs w:val="18"/>
                  <w:lang w:val="en-US"/>
                </w:rPr>
                <w:t>4194</w:t>
              </w:r>
            </w:ins>
          </w:p>
        </w:tc>
        <w:tc>
          <w:tcPr>
            <w:tcW w:w="1843" w:type="dxa"/>
            <w:shd w:val="clear" w:color="auto" w:fill="auto"/>
            <w:vAlign w:val="bottom"/>
          </w:tcPr>
          <w:p w14:paraId="0E8A9A46" w14:textId="470BA8F5" w:rsidR="000855A2" w:rsidRPr="000855A2" w:rsidRDefault="000855A2" w:rsidP="000855A2">
            <w:pPr>
              <w:keepNext/>
              <w:keepLines/>
              <w:spacing w:after="0"/>
              <w:jc w:val="center"/>
              <w:rPr>
                <w:ins w:id="359" w:author="Per Lindell" w:date="2019-10-25T10:34:00Z"/>
                <w:rFonts w:ascii="Arial" w:eastAsia="SimSun" w:hAnsi="Arial" w:cs="Arial"/>
                <w:sz w:val="18"/>
                <w:szCs w:val="18"/>
                <w:lang w:val="en-US"/>
              </w:rPr>
            </w:pPr>
            <w:ins w:id="360" w:author="Per Lindell" w:date="2021-03-08T15:30:00Z">
              <w:r w:rsidRPr="000855A2">
                <w:rPr>
                  <w:rFonts w:ascii="Arial" w:eastAsia="SimSun" w:hAnsi="Arial" w:cs="Arial"/>
                  <w:sz w:val="18"/>
                  <w:szCs w:val="18"/>
                  <w:lang w:val="en-US"/>
                </w:rPr>
                <w:t>4296</w:t>
              </w:r>
            </w:ins>
          </w:p>
        </w:tc>
        <w:tc>
          <w:tcPr>
            <w:tcW w:w="1842" w:type="dxa"/>
            <w:shd w:val="clear" w:color="auto" w:fill="auto"/>
            <w:vAlign w:val="bottom"/>
          </w:tcPr>
          <w:p w14:paraId="764D1916" w14:textId="146C94BF" w:rsidR="000855A2" w:rsidRPr="000855A2" w:rsidRDefault="000855A2" w:rsidP="000855A2">
            <w:pPr>
              <w:keepNext/>
              <w:keepLines/>
              <w:spacing w:after="0"/>
              <w:jc w:val="center"/>
              <w:rPr>
                <w:ins w:id="361" w:author="Per Lindell" w:date="2019-10-25T10:34:00Z"/>
                <w:rFonts w:ascii="Arial" w:eastAsia="SimSun" w:hAnsi="Arial" w:cs="Arial"/>
                <w:sz w:val="18"/>
                <w:szCs w:val="18"/>
                <w:lang w:val="en-US"/>
              </w:rPr>
            </w:pPr>
            <w:ins w:id="362"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0855A2" w:rsidRPr="000855A2" w:rsidRDefault="000855A2" w:rsidP="000855A2">
            <w:pPr>
              <w:keepNext/>
              <w:keepLines/>
              <w:spacing w:after="0"/>
              <w:jc w:val="center"/>
              <w:rPr>
                <w:ins w:id="363" w:author="Per Lindell" w:date="2019-10-25T10:34:00Z"/>
                <w:rFonts w:ascii="Arial" w:eastAsia="SimSun" w:hAnsi="Arial" w:cs="Arial"/>
                <w:sz w:val="18"/>
                <w:szCs w:val="18"/>
                <w:lang w:val="en-US"/>
              </w:rPr>
            </w:pPr>
            <w:ins w:id="364"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365"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6" w:author="Per Lindell" w:date="2019-10-25T10:34:00Z"/>
                <w:rFonts w:ascii="Arial" w:eastAsia="SimSun" w:hAnsi="Arial"/>
                <w:sz w:val="18"/>
                <w:lang w:val="en-US"/>
              </w:rPr>
            </w:pPr>
            <w:ins w:id="367"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68" w:author="Per Lindell" w:date="2019-10-25T10:34:00Z"/>
                <w:rFonts w:ascii="Arial" w:eastAsia="SimSun" w:hAnsi="Arial" w:cs="Arial"/>
                <w:sz w:val="18"/>
                <w:szCs w:val="18"/>
                <w:lang w:val="en-US"/>
              </w:rPr>
            </w:pPr>
            <w:ins w:id="369"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70" w:author="Per Lindell" w:date="2019-10-25T10:34:00Z"/>
                <w:rFonts w:ascii="Arial" w:eastAsia="SimSun" w:hAnsi="Arial" w:cs="Arial"/>
                <w:sz w:val="18"/>
                <w:szCs w:val="18"/>
                <w:lang w:val="en-US"/>
              </w:rPr>
            </w:pPr>
            <w:ins w:id="371"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72" w:author="Per Lindell" w:date="2019-10-25T10:34:00Z"/>
                <w:rFonts w:ascii="Arial" w:eastAsia="SimSun" w:hAnsi="Arial" w:cs="Arial"/>
                <w:sz w:val="18"/>
                <w:szCs w:val="18"/>
                <w:lang w:val="en-US"/>
              </w:rPr>
            </w:pPr>
            <w:ins w:id="373"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74" w:author="Per Lindell" w:date="2019-10-25T10:34:00Z"/>
                <w:rFonts w:ascii="Arial" w:eastAsia="SimSun" w:hAnsi="Arial" w:cs="Arial"/>
                <w:sz w:val="18"/>
                <w:szCs w:val="18"/>
                <w:lang w:val="en-US"/>
              </w:rPr>
            </w:pPr>
            <w:ins w:id="375" w:author="Per Lindell" w:date="2019-10-25T10:34:00Z">
              <w:r w:rsidRPr="000855A2">
                <w:rPr>
                  <w:rFonts w:ascii="Arial" w:eastAsia="SimSun" w:hAnsi="Arial" w:cs="Arial"/>
                  <w:sz w:val="18"/>
                  <w:szCs w:val="18"/>
                  <w:lang w:val="en-US"/>
                </w:rPr>
                <w:t>7*fx_high</w:t>
              </w:r>
            </w:ins>
          </w:p>
        </w:tc>
      </w:tr>
      <w:tr w:rsidR="000855A2" w:rsidRPr="00CA1495" w14:paraId="11D98040" w14:textId="77777777" w:rsidTr="00394CA1">
        <w:trPr>
          <w:trHeight w:val="187"/>
          <w:ins w:id="376" w:author="Per Lindell" w:date="2019-10-25T10:34:00Z"/>
        </w:trPr>
        <w:tc>
          <w:tcPr>
            <w:tcW w:w="3261" w:type="dxa"/>
            <w:shd w:val="clear" w:color="auto" w:fill="auto"/>
            <w:tcMar>
              <w:left w:w="57" w:type="dxa"/>
              <w:right w:w="57" w:type="dxa"/>
            </w:tcMar>
            <w:vAlign w:val="bottom"/>
          </w:tcPr>
          <w:p w14:paraId="0615EA59" w14:textId="77777777" w:rsidR="000855A2" w:rsidRPr="00CA1495" w:rsidRDefault="000855A2" w:rsidP="000855A2">
            <w:pPr>
              <w:keepNext/>
              <w:keepLines/>
              <w:spacing w:after="0"/>
              <w:rPr>
                <w:ins w:id="377" w:author="Per Lindell" w:date="2019-10-25T10:34:00Z"/>
                <w:rFonts w:ascii="Arial" w:eastAsia="SimSun" w:hAnsi="Arial"/>
                <w:sz w:val="18"/>
                <w:lang w:val="en-US"/>
              </w:rPr>
            </w:pPr>
            <w:ins w:id="37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184CB24" w:rsidR="000855A2" w:rsidRPr="000855A2" w:rsidRDefault="000855A2" w:rsidP="000855A2">
            <w:pPr>
              <w:keepNext/>
              <w:keepLines/>
              <w:spacing w:after="0"/>
              <w:jc w:val="center"/>
              <w:rPr>
                <w:ins w:id="379" w:author="Per Lindell" w:date="2019-10-25T10:34:00Z"/>
                <w:rFonts w:ascii="Arial" w:eastAsia="SimSun" w:hAnsi="Arial" w:cs="Arial"/>
                <w:sz w:val="18"/>
                <w:szCs w:val="18"/>
                <w:lang w:val="en-US"/>
              </w:rPr>
            </w:pPr>
            <w:ins w:id="380" w:author="Per Lindell" w:date="2021-03-08T15:31:00Z">
              <w:r w:rsidRPr="000855A2">
                <w:rPr>
                  <w:rFonts w:ascii="Arial" w:eastAsia="SimSun" w:hAnsi="Arial" w:cs="Arial"/>
                  <w:sz w:val="18"/>
                  <w:szCs w:val="18"/>
                  <w:lang w:val="en-US"/>
                </w:rPr>
                <w:t>4893</w:t>
              </w:r>
            </w:ins>
          </w:p>
        </w:tc>
        <w:tc>
          <w:tcPr>
            <w:tcW w:w="1843" w:type="dxa"/>
            <w:shd w:val="clear" w:color="auto" w:fill="auto"/>
            <w:vAlign w:val="bottom"/>
          </w:tcPr>
          <w:p w14:paraId="5A6CA733" w14:textId="29432E39" w:rsidR="000855A2" w:rsidRPr="000855A2" w:rsidRDefault="000855A2" w:rsidP="000855A2">
            <w:pPr>
              <w:keepNext/>
              <w:keepLines/>
              <w:spacing w:after="0"/>
              <w:jc w:val="center"/>
              <w:rPr>
                <w:ins w:id="381" w:author="Per Lindell" w:date="2019-10-25T10:34:00Z"/>
                <w:rFonts w:ascii="Arial" w:eastAsia="SimSun" w:hAnsi="Arial" w:cs="Arial"/>
                <w:sz w:val="18"/>
                <w:szCs w:val="18"/>
                <w:lang w:val="en-US"/>
              </w:rPr>
            </w:pPr>
            <w:ins w:id="382" w:author="Per Lindell" w:date="2021-03-08T15:31:00Z">
              <w:r w:rsidRPr="000855A2">
                <w:rPr>
                  <w:rFonts w:ascii="Arial" w:eastAsia="SimSun" w:hAnsi="Arial" w:cs="Arial"/>
                  <w:sz w:val="18"/>
                  <w:szCs w:val="18"/>
                  <w:lang w:val="en-US"/>
                </w:rPr>
                <w:t>5012</w:t>
              </w:r>
            </w:ins>
          </w:p>
        </w:tc>
        <w:tc>
          <w:tcPr>
            <w:tcW w:w="1842" w:type="dxa"/>
            <w:shd w:val="clear" w:color="auto" w:fill="auto"/>
            <w:vAlign w:val="bottom"/>
          </w:tcPr>
          <w:p w14:paraId="1557380E" w14:textId="6B0D713A" w:rsidR="000855A2" w:rsidRPr="000855A2" w:rsidRDefault="000855A2" w:rsidP="000855A2">
            <w:pPr>
              <w:keepNext/>
              <w:keepLines/>
              <w:spacing w:after="0"/>
              <w:jc w:val="center"/>
              <w:rPr>
                <w:ins w:id="383" w:author="Per Lindell" w:date="2019-10-25T10:34:00Z"/>
                <w:rFonts w:ascii="Arial" w:eastAsia="SimSun" w:hAnsi="Arial" w:cs="Arial"/>
                <w:sz w:val="18"/>
                <w:szCs w:val="18"/>
                <w:lang w:val="en-US"/>
              </w:rPr>
            </w:pPr>
            <w:ins w:id="384"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0855A2" w:rsidRPr="000855A2" w:rsidRDefault="000855A2" w:rsidP="000855A2">
            <w:pPr>
              <w:keepNext/>
              <w:keepLines/>
              <w:spacing w:after="0"/>
              <w:jc w:val="center"/>
              <w:rPr>
                <w:ins w:id="385" w:author="Per Lindell" w:date="2019-10-25T10:34:00Z"/>
                <w:rFonts w:ascii="Arial" w:eastAsia="SimSun" w:hAnsi="Arial" w:cs="Arial"/>
                <w:sz w:val="18"/>
                <w:szCs w:val="18"/>
                <w:lang w:val="en-US"/>
              </w:rPr>
            </w:pPr>
            <w:ins w:id="386" w:author="Per Lindell" w:date="2021-03-08T15:31:00Z">
              <w:r w:rsidRPr="000855A2">
                <w:rPr>
                  <w:rFonts w:ascii="Arial" w:eastAsia="SimSun" w:hAnsi="Arial" w:cs="Arial"/>
                  <w:sz w:val="18"/>
                  <w:szCs w:val="18"/>
                  <w:lang w:val="en-US"/>
                </w:rPr>
                <w:t>29400</w:t>
              </w:r>
            </w:ins>
          </w:p>
        </w:tc>
      </w:tr>
      <w:tr w:rsidR="000855A2" w:rsidRPr="002C5241" w14:paraId="4F9108EA" w14:textId="77777777" w:rsidTr="003E4748">
        <w:trPr>
          <w:trHeight w:val="187"/>
          <w:ins w:id="387" w:author="Per Lindell" w:date="2019-10-25T10:34:00Z"/>
        </w:trPr>
        <w:tc>
          <w:tcPr>
            <w:tcW w:w="3261" w:type="dxa"/>
            <w:shd w:val="clear" w:color="auto" w:fill="auto"/>
            <w:tcMar>
              <w:left w:w="57" w:type="dxa"/>
              <w:right w:w="57" w:type="dxa"/>
            </w:tcMar>
            <w:vAlign w:val="bottom"/>
          </w:tcPr>
          <w:p w14:paraId="6019E22D" w14:textId="35D2B99A" w:rsidR="000855A2" w:rsidRPr="003E4748" w:rsidRDefault="000855A2" w:rsidP="000855A2">
            <w:pPr>
              <w:keepNext/>
              <w:keepLines/>
              <w:spacing w:after="0"/>
              <w:rPr>
                <w:ins w:id="388" w:author="Per Lindell" w:date="2019-10-25T10:34:00Z"/>
                <w:rFonts w:ascii="Arial" w:eastAsia="SimSun" w:hAnsi="Arial" w:cs="Arial"/>
                <w:sz w:val="18"/>
                <w:szCs w:val="18"/>
                <w:lang w:val="en-US"/>
              </w:rPr>
            </w:pPr>
            <w:ins w:id="389"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6FF29E0B" w:rsidR="000855A2" w:rsidRPr="000855A2" w:rsidRDefault="000855A2" w:rsidP="000855A2">
            <w:pPr>
              <w:keepNext/>
              <w:keepLines/>
              <w:spacing w:after="0"/>
              <w:jc w:val="center"/>
              <w:rPr>
                <w:ins w:id="390" w:author="Per Lindell" w:date="2019-10-25T10:34:00Z"/>
                <w:rFonts w:ascii="Arial" w:eastAsia="SimSun" w:hAnsi="Arial" w:cs="Arial"/>
                <w:sz w:val="18"/>
                <w:szCs w:val="18"/>
                <w:lang w:val="en-US"/>
              </w:rPr>
            </w:pPr>
            <w:ins w:id="391" w:author="Per Lindell" w:date="2021-03-08T15:31:00Z">
              <w:r w:rsidRPr="000855A2">
                <w:rPr>
                  <w:rFonts w:ascii="Arial" w:eastAsia="SimSun" w:hAnsi="Arial" w:cs="Arial"/>
                  <w:sz w:val="18"/>
                  <w:szCs w:val="18"/>
                  <w:lang w:val="en-US"/>
                </w:rPr>
                <w:t>|fy_high – fx_low|</w:t>
              </w:r>
            </w:ins>
          </w:p>
        </w:tc>
        <w:tc>
          <w:tcPr>
            <w:tcW w:w="1843" w:type="dxa"/>
            <w:shd w:val="clear" w:color="auto" w:fill="auto"/>
            <w:vAlign w:val="bottom"/>
          </w:tcPr>
          <w:p w14:paraId="0B9D82B2" w14:textId="02A1CD1B" w:rsidR="000855A2" w:rsidRPr="000855A2" w:rsidRDefault="000855A2" w:rsidP="000855A2">
            <w:pPr>
              <w:keepNext/>
              <w:keepLines/>
              <w:spacing w:after="0"/>
              <w:jc w:val="center"/>
              <w:rPr>
                <w:ins w:id="392" w:author="Per Lindell" w:date="2019-10-25T10:34:00Z"/>
                <w:rFonts w:ascii="Arial" w:eastAsia="SimSun" w:hAnsi="Arial" w:cs="Arial"/>
                <w:sz w:val="18"/>
                <w:szCs w:val="18"/>
                <w:lang w:val="en-US"/>
              </w:rPr>
            </w:pPr>
            <w:ins w:id="393" w:author="Per Lindell" w:date="2021-03-08T15:31:00Z">
              <w:r w:rsidRPr="000855A2">
                <w:rPr>
                  <w:rFonts w:ascii="Arial" w:eastAsia="SimSun" w:hAnsi="Arial" w:cs="Arial"/>
                  <w:sz w:val="18"/>
                  <w:szCs w:val="18"/>
                  <w:lang w:val="en-US"/>
                </w:rPr>
                <w:t>|fy_low – fx_high|</w:t>
              </w:r>
            </w:ins>
          </w:p>
        </w:tc>
        <w:tc>
          <w:tcPr>
            <w:tcW w:w="1842" w:type="dxa"/>
            <w:shd w:val="clear" w:color="auto" w:fill="auto"/>
            <w:vAlign w:val="bottom"/>
          </w:tcPr>
          <w:p w14:paraId="34AB90B3" w14:textId="642F4299" w:rsidR="000855A2" w:rsidRPr="000855A2" w:rsidRDefault="000855A2" w:rsidP="000855A2">
            <w:pPr>
              <w:keepNext/>
              <w:keepLines/>
              <w:spacing w:after="0"/>
              <w:jc w:val="center"/>
              <w:rPr>
                <w:ins w:id="394" w:author="Per Lindell" w:date="2019-10-25T10:34:00Z"/>
                <w:rFonts w:ascii="Arial" w:eastAsia="SimSun" w:hAnsi="Arial" w:cs="Arial"/>
                <w:sz w:val="18"/>
                <w:szCs w:val="18"/>
                <w:lang w:val="en-US"/>
              </w:rPr>
            </w:pPr>
            <w:ins w:id="395" w:author="Per Lindell" w:date="2021-03-08T15:31:00Z">
              <w:r w:rsidRPr="000855A2">
                <w:rPr>
                  <w:rFonts w:ascii="Arial" w:eastAsia="SimSun" w:hAnsi="Arial" w:cs="Arial"/>
                  <w:sz w:val="18"/>
                  <w:szCs w:val="18"/>
                  <w:lang w:val="en-US"/>
                </w:rPr>
                <w:t>|fy_low + fx_low|</w:t>
              </w:r>
            </w:ins>
          </w:p>
        </w:tc>
        <w:tc>
          <w:tcPr>
            <w:tcW w:w="1843" w:type="dxa"/>
            <w:shd w:val="clear" w:color="auto" w:fill="auto"/>
            <w:vAlign w:val="bottom"/>
          </w:tcPr>
          <w:p w14:paraId="34DAF90C" w14:textId="14C27825" w:rsidR="000855A2" w:rsidRPr="000855A2" w:rsidRDefault="000855A2" w:rsidP="000855A2">
            <w:pPr>
              <w:keepNext/>
              <w:keepLines/>
              <w:spacing w:after="0"/>
              <w:jc w:val="center"/>
              <w:rPr>
                <w:ins w:id="396" w:author="Per Lindell" w:date="2019-10-25T10:34:00Z"/>
                <w:rFonts w:ascii="Arial" w:eastAsia="SimSun" w:hAnsi="Arial" w:cs="Arial"/>
                <w:sz w:val="18"/>
                <w:szCs w:val="18"/>
                <w:lang w:val="en-US"/>
              </w:rPr>
            </w:pPr>
            <w:ins w:id="397" w:author="Per Lindell" w:date="2021-03-08T15:31:00Z">
              <w:r w:rsidRPr="000855A2">
                <w:rPr>
                  <w:rFonts w:ascii="Arial" w:eastAsia="SimSun" w:hAnsi="Arial" w:cs="Arial"/>
                  <w:sz w:val="18"/>
                  <w:szCs w:val="18"/>
                  <w:lang w:val="en-US"/>
                </w:rPr>
                <w:t>|fy_high + fx_high|</w:t>
              </w:r>
            </w:ins>
          </w:p>
        </w:tc>
      </w:tr>
      <w:tr w:rsidR="000855A2" w:rsidRPr="002C5241" w14:paraId="4CD2DA7C" w14:textId="77777777" w:rsidTr="003E4748">
        <w:trPr>
          <w:trHeight w:val="187"/>
          <w:ins w:id="398" w:author="Per Lindell" w:date="2019-10-25T10:34:00Z"/>
        </w:trPr>
        <w:tc>
          <w:tcPr>
            <w:tcW w:w="3261" w:type="dxa"/>
            <w:shd w:val="clear" w:color="auto" w:fill="auto"/>
            <w:tcMar>
              <w:left w:w="57" w:type="dxa"/>
              <w:right w:w="57" w:type="dxa"/>
            </w:tcMar>
            <w:vAlign w:val="bottom"/>
          </w:tcPr>
          <w:p w14:paraId="0A0FE4C2" w14:textId="42BE344A" w:rsidR="000855A2" w:rsidRPr="003E4748" w:rsidRDefault="000855A2" w:rsidP="000855A2">
            <w:pPr>
              <w:keepNext/>
              <w:keepLines/>
              <w:spacing w:after="0"/>
              <w:rPr>
                <w:ins w:id="399" w:author="Per Lindell" w:date="2019-10-25T10:34:00Z"/>
                <w:rFonts w:ascii="Arial" w:eastAsia="SimSun" w:hAnsi="Arial" w:cs="Arial"/>
                <w:sz w:val="18"/>
                <w:szCs w:val="18"/>
                <w:lang w:val="en-US"/>
              </w:rPr>
            </w:pPr>
            <w:ins w:id="40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10DEDDEC" w:rsidR="000855A2" w:rsidRPr="000855A2" w:rsidRDefault="000855A2" w:rsidP="000855A2">
            <w:pPr>
              <w:keepNext/>
              <w:keepLines/>
              <w:spacing w:after="0"/>
              <w:jc w:val="center"/>
              <w:rPr>
                <w:ins w:id="401" w:author="Per Lindell" w:date="2019-10-25T10:34:00Z"/>
                <w:rFonts w:ascii="Arial" w:eastAsia="SimSun" w:hAnsi="Arial" w:cs="Arial"/>
                <w:sz w:val="18"/>
                <w:szCs w:val="18"/>
                <w:lang w:val="en-US"/>
              </w:rPr>
            </w:pPr>
            <w:ins w:id="402" w:author="Per Lindell" w:date="2021-03-08T15:31:00Z">
              <w:r w:rsidRPr="000855A2">
                <w:rPr>
                  <w:rFonts w:ascii="Arial" w:eastAsia="SimSun" w:hAnsi="Arial" w:cs="Arial"/>
                  <w:sz w:val="18"/>
                  <w:szCs w:val="18"/>
                  <w:lang w:val="en-US"/>
                </w:rPr>
                <w:t>3501</w:t>
              </w:r>
            </w:ins>
          </w:p>
        </w:tc>
        <w:tc>
          <w:tcPr>
            <w:tcW w:w="1843" w:type="dxa"/>
            <w:shd w:val="clear" w:color="auto" w:fill="auto"/>
            <w:vAlign w:val="bottom"/>
          </w:tcPr>
          <w:p w14:paraId="6B8F2A1E" w14:textId="4838A6AB" w:rsidR="000855A2" w:rsidRPr="000855A2" w:rsidRDefault="000855A2" w:rsidP="000855A2">
            <w:pPr>
              <w:keepNext/>
              <w:keepLines/>
              <w:spacing w:after="0"/>
              <w:jc w:val="center"/>
              <w:rPr>
                <w:ins w:id="403" w:author="Per Lindell" w:date="2019-10-25T10:34:00Z"/>
                <w:rFonts w:ascii="Arial" w:eastAsia="SimSun" w:hAnsi="Arial" w:cs="Arial"/>
                <w:sz w:val="18"/>
                <w:szCs w:val="18"/>
                <w:lang w:val="en-US"/>
              </w:rPr>
            </w:pPr>
            <w:ins w:id="404" w:author="Per Lindell" w:date="2021-03-08T15:31:00Z">
              <w:r w:rsidRPr="000855A2">
                <w:rPr>
                  <w:rFonts w:ascii="Arial" w:eastAsia="SimSun" w:hAnsi="Arial" w:cs="Arial"/>
                  <w:sz w:val="18"/>
                  <w:szCs w:val="18"/>
                  <w:lang w:val="en-US"/>
                </w:rPr>
                <w:t>2584</w:t>
              </w:r>
            </w:ins>
          </w:p>
        </w:tc>
        <w:tc>
          <w:tcPr>
            <w:tcW w:w="1842" w:type="dxa"/>
            <w:shd w:val="clear" w:color="auto" w:fill="auto"/>
            <w:vAlign w:val="bottom"/>
          </w:tcPr>
          <w:p w14:paraId="6E4FC24C" w14:textId="11B39CD1" w:rsidR="000855A2" w:rsidRPr="000855A2" w:rsidRDefault="000855A2" w:rsidP="000855A2">
            <w:pPr>
              <w:keepNext/>
              <w:keepLines/>
              <w:spacing w:after="0"/>
              <w:jc w:val="center"/>
              <w:rPr>
                <w:ins w:id="405" w:author="Per Lindell" w:date="2019-10-25T10:34:00Z"/>
                <w:rFonts w:ascii="Arial" w:eastAsia="SimSun" w:hAnsi="Arial" w:cs="Arial"/>
                <w:sz w:val="18"/>
                <w:szCs w:val="18"/>
                <w:lang w:val="en-US"/>
              </w:rPr>
            </w:pPr>
            <w:ins w:id="406" w:author="Per Lindell" w:date="2021-03-08T15:31:00Z">
              <w:r w:rsidRPr="000855A2">
                <w:rPr>
                  <w:rFonts w:ascii="Arial" w:eastAsia="SimSun" w:hAnsi="Arial" w:cs="Arial"/>
                  <w:sz w:val="18"/>
                  <w:szCs w:val="18"/>
                  <w:lang w:val="en-US"/>
                </w:rPr>
                <w:t>3999</w:t>
              </w:r>
            </w:ins>
          </w:p>
        </w:tc>
        <w:tc>
          <w:tcPr>
            <w:tcW w:w="1843" w:type="dxa"/>
            <w:shd w:val="clear" w:color="auto" w:fill="auto"/>
            <w:vAlign w:val="bottom"/>
          </w:tcPr>
          <w:p w14:paraId="04DDD220" w14:textId="6560213A" w:rsidR="000855A2" w:rsidRPr="000855A2" w:rsidRDefault="000855A2" w:rsidP="000855A2">
            <w:pPr>
              <w:keepNext/>
              <w:keepLines/>
              <w:spacing w:after="0"/>
              <w:jc w:val="center"/>
              <w:rPr>
                <w:ins w:id="407" w:author="Per Lindell" w:date="2019-10-25T10:34:00Z"/>
                <w:rFonts w:ascii="Arial" w:eastAsia="SimSun" w:hAnsi="Arial" w:cs="Arial"/>
                <w:sz w:val="18"/>
                <w:szCs w:val="18"/>
                <w:lang w:val="en-US"/>
              </w:rPr>
            </w:pPr>
            <w:ins w:id="408" w:author="Per Lindell" w:date="2021-03-08T15:31:00Z">
              <w:r w:rsidRPr="000855A2">
                <w:rPr>
                  <w:rFonts w:ascii="Arial" w:eastAsia="SimSun" w:hAnsi="Arial" w:cs="Arial"/>
                  <w:sz w:val="18"/>
                  <w:szCs w:val="18"/>
                  <w:lang w:val="en-US"/>
                </w:rPr>
                <w:t>4916</w:t>
              </w:r>
            </w:ins>
          </w:p>
        </w:tc>
      </w:tr>
      <w:tr w:rsidR="000855A2" w:rsidRPr="002C5241" w14:paraId="2D20CF7E" w14:textId="77777777" w:rsidTr="003E4748">
        <w:trPr>
          <w:trHeight w:val="187"/>
          <w:ins w:id="409" w:author="Per Lindell" w:date="2019-10-25T10:34:00Z"/>
        </w:trPr>
        <w:tc>
          <w:tcPr>
            <w:tcW w:w="3261" w:type="dxa"/>
            <w:shd w:val="clear" w:color="auto" w:fill="auto"/>
            <w:tcMar>
              <w:left w:w="57" w:type="dxa"/>
              <w:right w:w="57" w:type="dxa"/>
            </w:tcMar>
            <w:vAlign w:val="bottom"/>
          </w:tcPr>
          <w:p w14:paraId="50149E1D" w14:textId="21BCE7B7" w:rsidR="000855A2" w:rsidRPr="003E4748" w:rsidRDefault="000855A2" w:rsidP="000855A2">
            <w:pPr>
              <w:keepNext/>
              <w:keepLines/>
              <w:spacing w:after="0"/>
              <w:rPr>
                <w:ins w:id="410" w:author="Per Lindell" w:date="2019-10-25T10:34:00Z"/>
                <w:rFonts w:ascii="Arial" w:eastAsia="SimSun" w:hAnsi="Arial" w:cs="Arial"/>
                <w:sz w:val="18"/>
                <w:szCs w:val="18"/>
                <w:lang w:val="en-US"/>
              </w:rPr>
            </w:pPr>
            <w:ins w:id="411"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596ECC9A" w:rsidR="000855A2" w:rsidRPr="000855A2" w:rsidRDefault="000855A2" w:rsidP="000855A2">
            <w:pPr>
              <w:keepNext/>
              <w:keepLines/>
              <w:spacing w:after="0"/>
              <w:jc w:val="center"/>
              <w:rPr>
                <w:ins w:id="412" w:author="Per Lindell" w:date="2019-10-25T10:34:00Z"/>
                <w:rFonts w:ascii="Arial" w:eastAsia="SimSun" w:hAnsi="Arial" w:cs="Arial"/>
                <w:sz w:val="18"/>
                <w:szCs w:val="18"/>
                <w:lang w:val="en-US"/>
              </w:rPr>
            </w:pPr>
            <w:ins w:id="413" w:author="Per Lindell" w:date="2021-03-08T15:31:00Z">
              <w:r w:rsidRPr="000855A2">
                <w:rPr>
                  <w:rFonts w:ascii="Arial" w:eastAsia="SimSun" w:hAnsi="Arial" w:cs="Arial"/>
                  <w:sz w:val="18"/>
                  <w:szCs w:val="18"/>
                  <w:lang w:val="en-US"/>
                </w:rPr>
                <w:t>|fy_high – 2*fx_low|</w:t>
              </w:r>
            </w:ins>
          </w:p>
        </w:tc>
        <w:tc>
          <w:tcPr>
            <w:tcW w:w="1843" w:type="dxa"/>
            <w:shd w:val="clear" w:color="auto" w:fill="auto"/>
            <w:vAlign w:val="bottom"/>
          </w:tcPr>
          <w:p w14:paraId="78FE2826" w14:textId="06422736" w:rsidR="000855A2" w:rsidRPr="000855A2" w:rsidRDefault="000855A2" w:rsidP="000855A2">
            <w:pPr>
              <w:keepNext/>
              <w:keepLines/>
              <w:spacing w:after="0"/>
              <w:jc w:val="center"/>
              <w:rPr>
                <w:ins w:id="414" w:author="Per Lindell" w:date="2019-10-25T10:34:00Z"/>
                <w:rFonts w:ascii="Arial" w:eastAsia="SimSun" w:hAnsi="Arial" w:cs="Arial"/>
                <w:sz w:val="18"/>
                <w:szCs w:val="18"/>
                <w:lang w:val="en-US"/>
              </w:rPr>
            </w:pPr>
            <w:ins w:id="415" w:author="Per Lindell" w:date="2021-03-08T15:31:00Z">
              <w:r w:rsidRPr="000855A2">
                <w:rPr>
                  <w:rFonts w:ascii="Arial" w:eastAsia="SimSun" w:hAnsi="Arial" w:cs="Arial"/>
                  <w:sz w:val="18"/>
                  <w:szCs w:val="18"/>
                  <w:lang w:val="en-US"/>
                </w:rPr>
                <w:t>|fy_low – 2*fx_high|</w:t>
              </w:r>
            </w:ins>
          </w:p>
        </w:tc>
        <w:tc>
          <w:tcPr>
            <w:tcW w:w="1842" w:type="dxa"/>
            <w:shd w:val="clear" w:color="auto" w:fill="auto"/>
            <w:vAlign w:val="bottom"/>
          </w:tcPr>
          <w:p w14:paraId="49572088" w14:textId="613C8B3C" w:rsidR="000855A2" w:rsidRPr="000855A2" w:rsidRDefault="000855A2" w:rsidP="000855A2">
            <w:pPr>
              <w:keepNext/>
              <w:keepLines/>
              <w:spacing w:after="0"/>
              <w:jc w:val="center"/>
              <w:rPr>
                <w:ins w:id="416" w:author="Per Lindell" w:date="2019-10-25T10:34:00Z"/>
                <w:rFonts w:ascii="Arial" w:eastAsia="SimSun" w:hAnsi="Arial" w:cs="Arial"/>
                <w:sz w:val="18"/>
                <w:szCs w:val="18"/>
                <w:lang w:val="en-US"/>
              </w:rPr>
            </w:pPr>
            <w:ins w:id="417" w:author="Per Lindell" w:date="2021-03-08T15:31:00Z">
              <w:r w:rsidRPr="000855A2">
                <w:rPr>
                  <w:rFonts w:ascii="Arial" w:eastAsia="SimSun" w:hAnsi="Arial" w:cs="Arial"/>
                  <w:sz w:val="18"/>
                  <w:szCs w:val="18"/>
                  <w:lang w:val="en-US"/>
                </w:rPr>
                <w:t>|2*fy_low – fx_high|</w:t>
              </w:r>
            </w:ins>
          </w:p>
        </w:tc>
        <w:tc>
          <w:tcPr>
            <w:tcW w:w="1843" w:type="dxa"/>
            <w:shd w:val="clear" w:color="auto" w:fill="auto"/>
            <w:vAlign w:val="bottom"/>
          </w:tcPr>
          <w:p w14:paraId="2E87DC72" w14:textId="722BE59B" w:rsidR="000855A2" w:rsidRPr="000855A2" w:rsidRDefault="000855A2" w:rsidP="000855A2">
            <w:pPr>
              <w:keepNext/>
              <w:keepLines/>
              <w:spacing w:after="0"/>
              <w:jc w:val="center"/>
              <w:rPr>
                <w:ins w:id="418" w:author="Per Lindell" w:date="2019-10-25T10:34:00Z"/>
                <w:rFonts w:ascii="Arial" w:eastAsia="SimSun" w:hAnsi="Arial" w:cs="Arial"/>
                <w:sz w:val="18"/>
                <w:szCs w:val="18"/>
                <w:lang w:val="en-US"/>
              </w:rPr>
            </w:pPr>
            <w:ins w:id="419" w:author="Per Lindell" w:date="2021-03-08T15:31:00Z">
              <w:r w:rsidRPr="000855A2">
                <w:rPr>
                  <w:rFonts w:ascii="Arial" w:eastAsia="SimSun" w:hAnsi="Arial" w:cs="Arial"/>
                  <w:sz w:val="18"/>
                  <w:szCs w:val="18"/>
                  <w:lang w:val="en-US"/>
                </w:rPr>
                <w:t>|2*fy_high – fx_low|</w:t>
              </w:r>
            </w:ins>
          </w:p>
        </w:tc>
      </w:tr>
      <w:tr w:rsidR="000855A2" w:rsidRPr="002C5241" w14:paraId="7F386957" w14:textId="77777777" w:rsidTr="003E4748">
        <w:trPr>
          <w:trHeight w:val="187"/>
          <w:ins w:id="420" w:author="Per Lindell" w:date="2019-10-25T10:34:00Z"/>
        </w:trPr>
        <w:tc>
          <w:tcPr>
            <w:tcW w:w="3261" w:type="dxa"/>
            <w:shd w:val="clear" w:color="auto" w:fill="auto"/>
            <w:tcMar>
              <w:left w:w="57" w:type="dxa"/>
              <w:right w:w="57" w:type="dxa"/>
            </w:tcMar>
            <w:vAlign w:val="bottom"/>
          </w:tcPr>
          <w:p w14:paraId="5EC4D296" w14:textId="18C34114" w:rsidR="000855A2" w:rsidRPr="003E4748" w:rsidRDefault="000855A2" w:rsidP="000855A2">
            <w:pPr>
              <w:keepNext/>
              <w:keepLines/>
              <w:spacing w:after="0"/>
              <w:rPr>
                <w:ins w:id="421" w:author="Per Lindell" w:date="2019-10-25T10:34:00Z"/>
                <w:rFonts w:ascii="Arial" w:eastAsia="SimSun" w:hAnsi="Arial" w:cs="Arial"/>
                <w:sz w:val="18"/>
                <w:szCs w:val="18"/>
                <w:lang w:val="en-US"/>
              </w:rPr>
            </w:pPr>
            <w:ins w:id="42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3D6DA95B" w:rsidR="000855A2" w:rsidRPr="000855A2" w:rsidRDefault="000855A2" w:rsidP="000855A2">
            <w:pPr>
              <w:keepNext/>
              <w:keepLines/>
              <w:spacing w:after="0"/>
              <w:jc w:val="center"/>
              <w:rPr>
                <w:ins w:id="423" w:author="Per Lindell" w:date="2019-10-25T10:34:00Z"/>
                <w:rFonts w:ascii="Arial" w:eastAsia="SimSun" w:hAnsi="Arial" w:cs="Arial"/>
                <w:sz w:val="18"/>
                <w:szCs w:val="18"/>
                <w:lang w:val="en-US"/>
              </w:rPr>
            </w:pPr>
            <w:ins w:id="424" w:author="Per Lindell" w:date="2021-03-08T15:31:00Z">
              <w:r w:rsidRPr="000855A2">
                <w:rPr>
                  <w:rFonts w:ascii="Arial" w:eastAsia="SimSun" w:hAnsi="Arial" w:cs="Arial"/>
                  <w:sz w:val="18"/>
                  <w:szCs w:val="18"/>
                  <w:lang w:val="en-US"/>
                </w:rPr>
                <w:t>2802</w:t>
              </w:r>
            </w:ins>
          </w:p>
        </w:tc>
        <w:tc>
          <w:tcPr>
            <w:tcW w:w="1843" w:type="dxa"/>
            <w:shd w:val="clear" w:color="auto" w:fill="auto"/>
            <w:vAlign w:val="bottom"/>
          </w:tcPr>
          <w:p w14:paraId="1FE21C0A" w14:textId="2BC152F5" w:rsidR="000855A2" w:rsidRPr="000855A2" w:rsidRDefault="000855A2" w:rsidP="000855A2">
            <w:pPr>
              <w:keepNext/>
              <w:keepLines/>
              <w:spacing w:after="0"/>
              <w:jc w:val="center"/>
              <w:rPr>
                <w:ins w:id="425" w:author="Per Lindell" w:date="2019-10-25T10:34:00Z"/>
                <w:rFonts w:ascii="Arial" w:eastAsia="SimSun" w:hAnsi="Arial" w:cs="Arial"/>
                <w:sz w:val="18"/>
                <w:szCs w:val="18"/>
                <w:lang w:val="en-US"/>
              </w:rPr>
            </w:pPr>
            <w:ins w:id="426" w:author="Per Lindell" w:date="2021-03-08T15:31:00Z">
              <w:r w:rsidRPr="000855A2">
                <w:rPr>
                  <w:rFonts w:ascii="Arial" w:eastAsia="SimSun" w:hAnsi="Arial" w:cs="Arial"/>
                  <w:sz w:val="18"/>
                  <w:szCs w:val="18"/>
                  <w:lang w:val="en-US"/>
                </w:rPr>
                <w:t>1868</w:t>
              </w:r>
            </w:ins>
          </w:p>
        </w:tc>
        <w:tc>
          <w:tcPr>
            <w:tcW w:w="1842" w:type="dxa"/>
            <w:shd w:val="clear" w:color="auto" w:fill="auto"/>
            <w:vAlign w:val="bottom"/>
          </w:tcPr>
          <w:p w14:paraId="405A60D5" w14:textId="19C8034F" w:rsidR="000855A2" w:rsidRPr="000855A2" w:rsidRDefault="000855A2" w:rsidP="000855A2">
            <w:pPr>
              <w:keepNext/>
              <w:keepLines/>
              <w:spacing w:after="0"/>
              <w:jc w:val="center"/>
              <w:rPr>
                <w:ins w:id="427" w:author="Per Lindell" w:date="2019-10-25T10:34:00Z"/>
                <w:rFonts w:ascii="Arial" w:eastAsia="SimSun" w:hAnsi="Arial" w:cs="Arial"/>
                <w:sz w:val="18"/>
                <w:szCs w:val="18"/>
                <w:lang w:val="en-US"/>
              </w:rPr>
            </w:pPr>
            <w:ins w:id="428" w:author="Per Lindell" w:date="2021-03-08T15:31:00Z">
              <w:r w:rsidRPr="000855A2">
                <w:rPr>
                  <w:rFonts w:ascii="Arial" w:eastAsia="SimSun" w:hAnsi="Arial" w:cs="Arial"/>
                  <w:sz w:val="18"/>
                  <w:szCs w:val="18"/>
                  <w:lang w:val="en-US"/>
                </w:rPr>
                <w:t>5884</w:t>
              </w:r>
            </w:ins>
          </w:p>
        </w:tc>
        <w:tc>
          <w:tcPr>
            <w:tcW w:w="1843" w:type="dxa"/>
            <w:shd w:val="clear" w:color="auto" w:fill="auto"/>
            <w:vAlign w:val="bottom"/>
          </w:tcPr>
          <w:p w14:paraId="6641A3DE" w14:textId="3C78EFFF" w:rsidR="000855A2" w:rsidRPr="000855A2" w:rsidRDefault="000855A2" w:rsidP="000855A2">
            <w:pPr>
              <w:keepNext/>
              <w:keepLines/>
              <w:spacing w:after="0"/>
              <w:jc w:val="center"/>
              <w:rPr>
                <w:ins w:id="429" w:author="Per Lindell" w:date="2019-10-25T10:34:00Z"/>
                <w:rFonts w:ascii="Arial" w:eastAsia="SimSun" w:hAnsi="Arial" w:cs="Arial"/>
                <w:sz w:val="18"/>
                <w:szCs w:val="18"/>
                <w:lang w:val="en-US"/>
              </w:rPr>
            </w:pPr>
            <w:ins w:id="430" w:author="Per Lindell" w:date="2021-03-08T15:31:00Z">
              <w:r w:rsidRPr="000855A2">
                <w:rPr>
                  <w:rFonts w:ascii="Arial" w:eastAsia="SimSun" w:hAnsi="Arial" w:cs="Arial"/>
                  <w:sz w:val="18"/>
                  <w:szCs w:val="18"/>
                  <w:lang w:val="en-US"/>
                </w:rPr>
                <w:t>7701</w:t>
              </w:r>
            </w:ins>
          </w:p>
        </w:tc>
      </w:tr>
      <w:tr w:rsidR="000855A2" w:rsidRPr="002C5241" w14:paraId="52D5B1C0" w14:textId="77777777" w:rsidTr="003E4748">
        <w:trPr>
          <w:trHeight w:val="187"/>
          <w:ins w:id="431" w:author="Per Lindell" w:date="2019-10-25T10:34:00Z"/>
        </w:trPr>
        <w:tc>
          <w:tcPr>
            <w:tcW w:w="3261" w:type="dxa"/>
            <w:shd w:val="clear" w:color="auto" w:fill="auto"/>
            <w:tcMar>
              <w:left w:w="57" w:type="dxa"/>
              <w:right w:w="57" w:type="dxa"/>
            </w:tcMar>
            <w:vAlign w:val="bottom"/>
          </w:tcPr>
          <w:p w14:paraId="322E2BD0" w14:textId="6F927E55" w:rsidR="000855A2" w:rsidRPr="003E4748" w:rsidRDefault="000855A2" w:rsidP="000855A2">
            <w:pPr>
              <w:keepNext/>
              <w:keepLines/>
              <w:spacing w:after="0"/>
              <w:rPr>
                <w:ins w:id="432" w:author="Per Lindell" w:date="2019-10-25T10:34:00Z"/>
                <w:rFonts w:ascii="Arial" w:eastAsia="SimSun" w:hAnsi="Arial" w:cs="Arial"/>
                <w:sz w:val="18"/>
                <w:szCs w:val="18"/>
                <w:lang w:val="en-US"/>
              </w:rPr>
            </w:pPr>
            <w:ins w:id="433"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225654D1" w:rsidR="000855A2" w:rsidRPr="000855A2" w:rsidRDefault="000855A2" w:rsidP="000855A2">
            <w:pPr>
              <w:keepNext/>
              <w:keepLines/>
              <w:spacing w:after="0"/>
              <w:jc w:val="center"/>
              <w:rPr>
                <w:ins w:id="434" w:author="Per Lindell" w:date="2019-10-25T10:34:00Z"/>
                <w:rFonts w:ascii="Arial" w:eastAsia="SimSun" w:hAnsi="Arial" w:cs="Arial"/>
                <w:sz w:val="18"/>
                <w:szCs w:val="18"/>
                <w:lang w:val="en-US"/>
              </w:rPr>
            </w:pPr>
            <w:ins w:id="435" w:author="Per Lindell" w:date="2021-03-08T15:31:00Z">
              <w:r w:rsidRPr="000855A2">
                <w:rPr>
                  <w:rFonts w:ascii="Arial" w:eastAsia="SimSun" w:hAnsi="Arial" w:cs="Arial"/>
                  <w:sz w:val="18"/>
                  <w:szCs w:val="18"/>
                  <w:lang w:val="en-US"/>
                </w:rPr>
                <w:t>|2*fx_low + fy_low|</w:t>
              </w:r>
            </w:ins>
          </w:p>
        </w:tc>
        <w:tc>
          <w:tcPr>
            <w:tcW w:w="1843" w:type="dxa"/>
            <w:shd w:val="clear" w:color="auto" w:fill="auto"/>
            <w:vAlign w:val="bottom"/>
          </w:tcPr>
          <w:p w14:paraId="111974A6" w14:textId="64EB34D1" w:rsidR="000855A2" w:rsidRPr="000855A2" w:rsidRDefault="000855A2" w:rsidP="000855A2">
            <w:pPr>
              <w:keepNext/>
              <w:keepLines/>
              <w:spacing w:after="0"/>
              <w:jc w:val="center"/>
              <w:rPr>
                <w:ins w:id="436" w:author="Per Lindell" w:date="2019-10-25T10:34:00Z"/>
                <w:rFonts w:ascii="Arial" w:eastAsia="SimSun" w:hAnsi="Arial" w:cs="Arial"/>
                <w:sz w:val="18"/>
                <w:szCs w:val="18"/>
                <w:lang w:val="en-US"/>
              </w:rPr>
            </w:pPr>
            <w:ins w:id="437" w:author="Per Lindell" w:date="2021-03-08T15:31:00Z">
              <w:r w:rsidRPr="000855A2">
                <w:rPr>
                  <w:rFonts w:ascii="Arial" w:eastAsia="SimSun" w:hAnsi="Arial" w:cs="Arial"/>
                  <w:sz w:val="18"/>
                  <w:szCs w:val="18"/>
                  <w:lang w:val="en-US"/>
                </w:rPr>
                <w:t>|2*fx_high + fy_high|</w:t>
              </w:r>
            </w:ins>
          </w:p>
        </w:tc>
        <w:tc>
          <w:tcPr>
            <w:tcW w:w="1842" w:type="dxa"/>
            <w:shd w:val="clear" w:color="auto" w:fill="auto"/>
            <w:vAlign w:val="bottom"/>
          </w:tcPr>
          <w:p w14:paraId="189CBF6D" w14:textId="3700BFDE" w:rsidR="000855A2" w:rsidRPr="000855A2" w:rsidRDefault="000855A2" w:rsidP="000855A2">
            <w:pPr>
              <w:keepNext/>
              <w:keepLines/>
              <w:spacing w:after="0"/>
              <w:jc w:val="center"/>
              <w:rPr>
                <w:ins w:id="438" w:author="Per Lindell" w:date="2019-10-25T10:34:00Z"/>
                <w:rFonts w:ascii="Arial" w:eastAsia="SimSun" w:hAnsi="Arial" w:cs="Arial"/>
                <w:sz w:val="18"/>
                <w:szCs w:val="18"/>
                <w:lang w:val="en-US"/>
              </w:rPr>
            </w:pPr>
            <w:ins w:id="439" w:author="Per Lindell" w:date="2021-03-08T15:31:00Z">
              <w:r w:rsidRPr="000855A2">
                <w:rPr>
                  <w:rFonts w:ascii="Arial" w:eastAsia="SimSun" w:hAnsi="Arial" w:cs="Arial"/>
                  <w:sz w:val="18"/>
                  <w:szCs w:val="18"/>
                  <w:lang w:val="en-US"/>
                </w:rPr>
                <w:t>|2*fy_low + fx_low|</w:t>
              </w:r>
            </w:ins>
          </w:p>
        </w:tc>
        <w:tc>
          <w:tcPr>
            <w:tcW w:w="1843" w:type="dxa"/>
            <w:shd w:val="clear" w:color="auto" w:fill="auto"/>
            <w:vAlign w:val="bottom"/>
          </w:tcPr>
          <w:p w14:paraId="50687823" w14:textId="0EF660B8" w:rsidR="000855A2" w:rsidRPr="000855A2" w:rsidRDefault="000855A2" w:rsidP="000855A2">
            <w:pPr>
              <w:keepNext/>
              <w:keepLines/>
              <w:spacing w:after="0"/>
              <w:jc w:val="center"/>
              <w:rPr>
                <w:ins w:id="440" w:author="Per Lindell" w:date="2019-10-25T10:34:00Z"/>
                <w:rFonts w:ascii="Arial" w:eastAsia="SimSun" w:hAnsi="Arial" w:cs="Arial"/>
                <w:sz w:val="18"/>
                <w:szCs w:val="18"/>
                <w:lang w:val="en-US"/>
              </w:rPr>
            </w:pPr>
            <w:ins w:id="441" w:author="Per Lindell" w:date="2021-03-08T15:31:00Z">
              <w:r w:rsidRPr="000855A2">
                <w:rPr>
                  <w:rFonts w:ascii="Arial" w:eastAsia="SimSun" w:hAnsi="Arial" w:cs="Arial"/>
                  <w:sz w:val="18"/>
                  <w:szCs w:val="18"/>
                  <w:lang w:val="en-US"/>
                </w:rPr>
                <w:t>|2*fy_high + fx_high|</w:t>
              </w:r>
            </w:ins>
          </w:p>
        </w:tc>
      </w:tr>
      <w:tr w:rsidR="000855A2" w:rsidRPr="002C5241" w14:paraId="7882F8C9" w14:textId="77777777" w:rsidTr="003E4748">
        <w:trPr>
          <w:trHeight w:val="187"/>
          <w:ins w:id="442" w:author="Per Lindell" w:date="2019-10-25T10:34:00Z"/>
        </w:trPr>
        <w:tc>
          <w:tcPr>
            <w:tcW w:w="3261" w:type="dxa"/>
            <w:shd w:val="clear" w:color="auto" w:fill="auto"/>
            <w:tcMar>
              <w:left w:w="57" w:type="dxa"/>
              <w:right w:w="57" w:type="dxa"/>
            </w:tcMar>
            <w:vAlign w:val="bottom"/>
          </w:tcPr>
          <w:p w14:paraId="6B110730" w14:textId="134A6181" w:rsidR="000855A2" w:rsidRPr="003E4748" w:rsidRDefault="000855A2" w:rsidP="000855A2">
            <w:pPr>
              <w:keepNext/>
              <w:keepLines/>
              <w:spacing w:after="0"/>
              <w:rPr>
                <w:ins w:id="443" w:author="Per Lindell" w:date="2019-10-25T10:34:00Z"/>
                <w:rFonts w:ascii="Arial" w:eastAsia="SimSun" w:hAnsi="Arial" w:cs="Arial"/>
                <w:sz w:val="18"/>
                <w:szCs w:val="18"/>
                <w:lang w:val="en-US"/>
              </w:rPr>
            </w:pPr>
            <w:ins w:id="44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3636978F" w:rsidR="000855A2" w:rsidRPr="000855A2" w:rsidRDefault="000855A2" w:rsidP="000855A2">
            <w:pPr>
              <w:keepNext/>
              <w:keepLines/>
              <w:spacing w:after="0"/>
              <w:jc w:val="center"/>
              <w:rPr>
                <w:ins w:id="445" w:author="Per Lindell" w:date="2019-10-25T10:34:00Z"/>
                <w:rFonts w:ascii="Arial" w:eastAsia="SimSun" w:hAnsi="Arial" w:cs="Arial"/>
                <w:sz w:val="18"/>
                <w:szCs w:val="18"/>
                <w:lang w:val="en-US"/>
              </w:rPr>
            </w:pPr>
            <w:ins w:id="446" w:author="Per Lindell" w:date="2021-03-08T15:31:00Z">
              <w:r w:rsidRPr="000855A2">
                <w:rPr>
                  <w:rFonts w:ascii="Arial" w:eastAsia="SimSun" w:hAnsi="Arial" w:cs="Arial"/>
                  <w:sz w:val="18"/>
                  <w:szCs w:val="18"/>
                  <w:lang w:val="en-US"/>
                </w:rPr>
                <w:t>4698</w:t>
              </w:r>
            </w:ins>
          </w:p>
        </w:tc>
        <w:tc>
          <w:tcPr>
            <w:tcW w:w="1843" w:type="dxa"/>
            <w:shd w:val="clear" w:color="auto" w:fill="auto"/>
            <w:vAlign w:val="bottom"/>
          </w:tcPr>
          <w:p w14:paraId="4817A1B1" w14:textId="12C2E51A" w:rsidR="000855A2" w:rsidRPr="000855A2" w:rsidRDefault="000855A2" w:rsidP="000855A2">
            <w:pPr>
              <w:keepNext/>
              <w:keepLines/>
              <w:spacing w:after="0"/>
              <w:jc w:val="center"/>
              <w:rPr>
                <w:ins w:id="447" w:author="Per Lindell" w:date="2019-10-25T10:34:00Z"/>
                <w:rFonts w:ascii="Arial" w:eastAsia="SimSun" w:hAnsi="Arial" w:cs="Arial"/>
                <w:sz w:val="18"/>
                <w:szCs w:val="18"/>
                <w:lang w:val="en-US"/>
              </w:rPr>
            </w:pPr>
            <w:ins w:id="448" w:author="Per Lindell" w:date="2021-03-08T15:31:00Z">
              <w:r w:rsidRPr="000855A2">
                <w:rPr>
                  <w:rFonts w:ascii="Arial" w:eastAsia="SimSun" w:hAnsi="Arial" w:cs="Arial"/>
                  <w:sz w:val="18"/>
                  <w:szCs w:val="18"/>
                  <w:lang w:val="en-US"/>
                </w:rPr>
                <w:t>5632</w:t>
              </w:r>
            </w:ins>
          </w:p>
        </w:tc>
        <w:tc>
          <w:tcPr>
            <w:tcW w:w="1842" w:type="dxa"/>
            <w:shd w:val="clear" w:color="auto" w:fill="auto"/>
            <w:vAlign w:val="bottom"/>
          </w:tcPr>
          <w:p w14:paraId="4DA2EA67" w14:textId="638A2A1D" w:rsidR="000855A2" w:rsidRPr="000855A2" w:rsidRDefault="000855A2" w:rsidP="000855A2">
            <w:pPr>
              <w:keepNext/>
              <w:keepLines/>
              <w:spacing w:after="0"/>
              <w:jc w:val="center"/>
              <w:rPr>
                <w:ins w:id="449" w:author="Per Lindell" w:date="2019-10-25T10:34:00Z"/>
                <w:rFonts w:ascii="Arial" w:eastAsia="SimSun" w:hAnsi="Arial" w:cs="Arial"/>
                <w:sz w:val="18"/>
                <w:szCs w:val="18"/>
                <w:lang w:val="en-US"/>
              </w:rPr>
            </w:pPr>
            <w:ins w:id="450" w:author="Per Lindell" w:date="2021-03-08T15:31:00Z">
              <w:r w:rsidRPr="000855A2">
                <w:rPr>
                  <w:rFonts w:ascii="Arial" w:eastAsia="SimSun" w:hAnsi="Arial" w:cs="Arial"/>
                  <w:sz w:val="18"/>
                  <w:szCs w:val="18"/>
                  <w:lang w:val="en-US"/>
                </w:rPr>
                <w:t>7299</w:t>
              </w:r>
            </w:ins>
          </w:p>
        </w:tc>
        <w:tc>
          <w:tcPr>
            <w:tcW w:w="1843" w:type="dxa"/>
            <w:shd w:val="clear" w:color="auto" w:fill="auto"/>
            <w:vAlign w:val="bottom"/>
          </w:tcPr>
          <w:p w14:paraId="7E0748DB" w14:textId="0136FF85" w:rsidR="000855A2" w:rsidRPr="000855A2" w:rsidRDefault="000855A2" w:rsidP="000855A2">
            <w:pPr>
              <w:keepNext/>
              <w:keepLines/>
              <w:spacing w:after="0"/>
              <w:jc w:val="center"/>
              <w:rPr>
                <w:ins w:id="451" w:author="Per Lindell" w:date="2019-10-25T10:34:00Z"/>
                <w:rFonts w:ascii="Arial" w:eastAsia="SimSun" w:hAnsi="Arial" w:cs="Arial"/>
                <w:sz w:val="18"/>
                <w:szCs w:val="18"/>
                <w:lang w:val="en-US"/>
              </w:rPr>
            </w:pPr>
            <w:ins w:id="452" w:author="Per Lindell" w:date="2021-03-08T15:31:00Z">
              <w:r w:rsidRPr="000855A2">
                <w:rPr>
                  <w:rFonts w:ascii="Arial" w:eastAsia="SimSun" w:hAnsi="Arial" w:cs="Arial"/>
                  <w:sz w:val="18"/>
                  <w:szCs w:val="18"/>
                  <w:lang w:val="en-US"/>
                </w:rPr>
                <w:t>9116</w:t>
              </w:r>
            </w:ins>
          </w:p>
        </w:tc>
      </w:tr>
      <w:tr w:rsidR="000855A2" w:rsidRPr="002C5241" w14:paraId="593A7776" w14:textId="77777777" w:rsidTr="003E4748">
        <w:trPr>
          <w:trHeight w:val="187"/>
          <w:ins w:id="453" w:author="Per Lindell" w:date="2019-10-25T10:34:00Z"/>
        </w:trPr>
        <w:tc>
          <w:tcPr>
            <w:tcW w:w="3261" w:type="dxa"/>
            <w:shd w:val="clear" w:color="auto" w:fill="auto"/>
            <w:tcMar>
              <w:left w:w="57" w:type="dxa"/>
              <w:right w:w="57" w:type="dxa"/>
            </w:tcMar>
            <w:vAlign w:val="bottom"/>
          </w:tcPr>
          <w:p w14:paraId="538F2158" w14:textId="345A6009" w:rsidR="000855A2" w:rsidRPr="003E4748" w:rsidRDefault="000855A2" w:rsidP="000855A2">
            <w:pPr>
              <w:keepNext/>
              <w:keepLines/>
              <w:spacing w:after="0"/>
              <w:rPr>
                <w:ins w:id="454" w:author="Per Lindell" w:date="2019-10-25T10:34:00Z"/>
                <w:rFonts w:ascii="Arial" w:eastAsia="SimSun" w:hAnsi="Arial" w:cs="Arial"/>
                <w:sz w:val="18"/>
                <w:szCs w:val="18"/>
                <w:lang w:val="en-US"/>
              </w:rPr>
            </w:pPr>
            <w:ins w:id="455"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406C8D96" w:rsidR="000855A2" w:rsidRPr="000855A2" w:rsidRDefault="000855A2" w:rsidP="000855A2">
            <w:pPr>
              <w:keepNext/>
              <w:keepLines/>
              <w:spacing w:after="0"/>
              <w:jc w:val="center"/>
              <w:rPr>
                <w:ins w:id="456" w:author="Per Lindell" w:date="2019-10-25T10:34:00Z"/>
                <w:rFonts w:ascii="Arial" w:eastAsia="SimSun" w:hAnsi="Arial" w:cs="Arial"/>
                <w:sz w:val="18"/>
                <w:szCs w:val="18"/>
                <w:lang w:val="en-US"/>
              </w:rPr>
            </w:pPr>
            <w:ins w:id="457" w:author="Per Lindell" w:date="2021-03-08T15:31:00Z">
              <w:r w:rsidRPr="000855A2">
                <w:rPr>
                  <w:rFonts w:ascii="Arial" w:eastAsia="SimSun" w:hAnsi="Arial" w:cs="Arial"/>
                  <w:sz w:val="18"/>
                  <w:szCs w:val="18"/>
                  <w:lang w:val="en-US"/>
                </w:rPr>
                <w:t>|2*fx_low –2* fy_high|</w:t>
              </w:r>
            </w:ins>
          </w:p>
        </w:tc>
        <w:tc>
          <w:tcPr>
            <w:tcW w:w="1843" w:type="dxa"/>
            <w:shd w:val="clear" w:color="auto" w:fill="auto"/>
            <w:vAlign w:val="bottom"/>
          </w:tcPr>
          <w:p w14:paraId="3545156D" w14:textId="01A7913B" w:rsidR="000855A2" w:rsidRPr="000855A2" w:rsidRDefault="000855A2" w:rsidP="000855A2">
            <w:pPr>
              <w:keepNext/>
              <w:keepLines/>
              <w:spacing w:after="0"/>
              <w:jc w:val="center"/>
              <w:rPr>
                <w:ins w:id="458" w:author="Per Lindell" w:date="2019-10-25T10:34:00Z"/>
                <w:rFonts w:ascii="Arial" w:eastAsia="SimSun" w:hAnsi="Arial" w:cs="Arial"/>
                <w:sz w:val="18"/>
                <w:szCs w:val="18"/>
                <w:lang w:val="en-US"/>
              </w:rPr>
            </w:pPr>
            <w:ins w:id="459" w:author="Per Lindell" w:date="2021-03-08T15:31:00Z">
              <w:r w:rsidRPr="000855A2">
                <w:rPr>
                  <w:rFonts w:ascii="Arial" w:eastAsia="SimSun" w:hAnsi="Arial" w:cs="Arial"/>
                  <w:sz w:val="18"/>
                  <w:szCs w:val="18"/>
                  <w:lang w:val="en-US"/>
                </w:rPr>
                <w:t>|2*fx_high – 2*fy_low|</w:t>
              </w:r>
            </w:ins>
          </w:p>
        </w:tc>
        <w:tc>
          <w:tcPr>
            <w:tcW w:w="1842" w:type="dxa"/>
            <w:shd w:val="clear" w:color="auto" w:fill="auto"/>
            <w:vAlign w:val="bottom"/>
          </w:tcPr>
          <w:p w14:paraId="3653C666" w14:textId="53F4D026" w:rsidR="000855A2" w:rsidRPr="000855A2" w:rsidRDefault="000855A2" w:rsidP="000855A2">
            <w:pPr>
              <w:keepNext/>
              <w:keepLines/>
              <w:spacing w:after="0"/>
              <w:jc w:val="center"/>
              <w:rPr>
                <w:ins w:id="460" w:author="Per Lindell" w:date="2019-10-25T10:34:00Z"/>
                <w:rFonts w:ascii="Arial" w:eastAsia="SimSun" w:hAnsi="Arial" w:cs="Arial"/>
                <w:sz w:val="18"/>
                <w:szCs w:val="18"/>
                <w:lang w:val="en-US"/>
              </w:rPr>
            </w:pPr>
            <w:ins w:id="461" w:author="Per Lindell" w:date="2021-03-08T15:31:00Z">
              <w:r w:rsidRPr="000855A2">
                <w:rPr>
                  <w:rFonts w:ascii="Arial" w:eastAsia="SimSun" w:hAnsi="Arial" w:cs="Arial"/>
                  <w:sz w:val="18"/>
                  <w:szCs w:val="18"/>
                  <w:lang w:val="en-US"/>
                </w:rPr>
                <w:t>|2*fx_low +2* fy_low|</w:t>
              </w:r>
            </w:ins>
          </w:p>
        </w:tc>
        <w:tc>
          <w:tcPr>
            <w:tcW w:w="1843" w:type="dxa"/>
            <w:shd w:val="clear" w:color="auto" w:fill="auto"/>
            <w:vAlign w:val="bottom"/>
          </w:tcPr>
          <w:p w14:paraId="46EEFBB0" w14:textId="09CB7069" w:rsidR="000855A2" w:rsidRPr="000855A2" w:rsidRDefault="000855A2" w:rsidP="000855A2">
            <w:pPr>
              <w:keepNext/>
              <w:keepLines/>
              <w:spacing w:after="0"/>
              <w:jc w:val="center"/>
              <w:rPr>
                <w:ins w:id="462" w:author="Per Lindell" w:date="2019-10-25T10:34:00Z"/>
                <w:rFonts w:ascii="Arial" w:eastAsia="SimSun" w:hAnsi="Arial" w:cs="Arial"/>
                <w:sz w:val="18"/>
                <w:szCs w:val="18"/>
                <w:lang w:val="en-US"/>
              </w:rPr>
            </w:pPr>
            <w:ins w:id="463" w:author="Per Lindell" w:date="2021-03-08T15:31:00Z">
              <w:r w:rsidRPr="000855A2">
                <w:rPr>
                  <w:rFonts w:ascii="Arial" w:eastAsia="SimSun" w:hAnsi="Arial" w:cs="Arial"/>
                  <w:sz w:val="18"/>
                  <w:szCs w:val="18"/>
                  <w:lang w:val="en-US"/>
                </w:rPr>
                <w:t>|2*fx_high +2* fy_high|</w:t>
              </w:r>
            </w:ins>
          </w:p>
        </w:tc>
      </w:tr>
      <w:tr w:rsidR="000855A2" w:rsidRPr="002C5241" w14:paraId="18AC9DE9" w14:textId="77777777" w:rsidTr="003E4748">
        <w:trPr>
          <w:trHeight w:val="187"/>
          <w:ins w:id="464" w:author="Per Lindell" w:date="2019-10-25T10:34:00Z"/>
        </w:trPr>
        <w:tc>
          <w:tcPr>
            <w:tcW w:w="3261" w:type="dxa"/>
            <w:shd w:val="clear" w:color="auto" w:fill="auto"/>
            <w:tcMar>
              <w:left w:w="57" w:type="dxa"/>
              <w:right w:w="57" w:type="dxa"/>
            </w:tcMar>
            <w:vAlign w:val="bottom"/>
          </w:tcPr>
          <w:p w14:paraId="3305D29E" w14:textId="3B058ABE" w:rsidR="000855A2" w:rsidRPr="003E4748" w:rsidRDefault="000855A2" w:rsidP="000855A2">
            <w:pPr>
              <w:keepNext/>
              <w:keepLines/>
              <w:spacing w:after="0"/>
              <w:rPr>
                <w:ins w:id="465" w:author="Per Lindell" w:date="2019-10-25T10:34:00Z"/>
                <w:rFonts w:ascii="Arial" w:eastAsia="SimSun" w:hAnsi="Arial" w:cs="Arial"/>
                <w:sz w:val="18"/>
                <w:szCs w:val="18"/>
                <w:lang w:val="en-US"/>
              </w:rPr>
            </w:pPr>
            <w:ins w:id="46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1E8EF1BF" w:rsidR="000855A2" w:rsidRPr="000855A2" w:rsidRDefault="000855A2" w:rsidP="000855A2">
            <w:pPr>
              <w:keepNext/>
              <w:keepLines/>
              <w:spacing w:after="0"/>
              <w:jc w:val="center"/>
              <w:rPr>
                <w:ins w:id="467" w:author="Per Lindell" w:date="2019-10-25T10:34:00Z"/>
                <w:rFonts w:ascii="Arial" w:eastAsia="SimSun" w:hAnsi="Arial" w:cs="Arial"/>
                <w:sz w:val="18"/>
                <w:szCs w:val="18"/>
                <w:lang w:val="en-US"/>
              </w:rPr>
            </w:pPr>
            <w:ins w:id="468" w:author="Per Lindell" w:date="2021-03-08T15:31:00Z">
              <w:r w:rsidRPr="000855A2">
                <w:rPr>
                  <w:rFonts w:ascii="Arial" w:eastAsia="SimSun" w:hAnsi="Arial" w:cs="Arial"/>
                  <w:sz w:val="18"/>
                  <w:szCs w:val="18"/>
                  <w:lang w:val="en-US"/>
                </w:rPr>
                <w:t>7002</w:t>
              </w:r>
            </w:ins>
          </w:p>
        </w:tc>
        <w:tc>
          <w:tcPr>
            <w:tcW w:w="1843" w:type="dxa"/>
            <w:shd w:val="clear" w:color="auto" w:fill="auto"/>
            <w:vAlign w:val="bottom"/>
          </w:tcPr>
          <w:p w14:paraId="6C9F273A" w14:textId="74AC831B" w:rsidR="000855A2" w:rsidRPr="000855A2" w:rsidRDefault="000855A2" w:rsidP="000855A2">
            <w:pPr>
              <w:keepNext/>
              <w:keepLines/>
              <w:spacing w:after="0"/>
              <w:jc w:val="center"/>
              <w:rPr>
                <w:ins w:id="469" w:author="Per Lindell" w:date="2019-10-25T10:34:00Z"/>
                <w:rFonts w:ascii="Arial" w:eastAsia="SimSun" w:hAnsi="Arial" w:cs="Arial"/>
                <w:sz w:val="18"/>
                <w:szCs w:val="18"/>
                <w:lang w:val="en-US"/>
              </w:rPr>
            </w:pPr>
            <w:ins w:id="470" w:author="Per Lindell" w:date="2021-03-08T15:31:00Z">
              <w:r w:rsidRPr="000855A2">
                <w:rPr>
                  <w:rFonts w:ascii="Arial" w:eastAsia="SimSun" w:hAnsi="Arial" w:cs="Arial"/>
                  <w:sz w:val="18"/>
                  <w:szCs w:val="18"/>
                  <w:lang w:val="en-US"/>
                </w:rPr>
                <w:t>5168</w:t>
              </w:r>
            </w:ins>
          </w:p>
        </w:tc>
        <w:tc>
          <w:tcPr>
            <w:tcW w:w="1842" w:type="dxa"/>
            <w:shd w:val="clear" w:color="auto" w:fill="auto"/>
            <w:vAlign w:val="bottom"/>
          </w:tcPr>
          <w:p w14:paraId="30B0CE7D" w14:textId="28D52E04" w:rsidR="000855A2" w:rsidRPr="000855A2" w:rsidRDefault="000855A2" w:rsidP="000855A2">
            <w:pPr>
              <w:keepNext/>
              <w:keepLines/>
              <w:spacing w:after="0"/>
              <w:jc w:val="center"/>
              <w:rPr>
                <w:ins w:id="471" w:author="Per Lindell" w:date="2019-10-25T10:34:00Z"/>
                <w:rFonts w:ascii="Arial" w:eastAsia="SimSun" w:hAnsi="Arial" w:cs="Arial"/>
                <w:sz w:val="18"/>
                <w:szCs w:val="18"/>
                <w:lang w:val="en-US"/>
              </w:rPr>
            </w:pPr>
            <w:ins w:id="472" w:author="Per Lindell" w:date="2021-03-08T15:31:00Z">
              <w:r w:rsidRPr="000855A2">
                <w:rPr>
                  <w:rFonts w:ascii="Arial" w:eastAsia="SimSun" w:hAnsi="Arial" w:cs="Arial"/>
                  <w:sz w:val="18"/>
                  <w:szCs w:val="18"/>
                  <w:lang w:val="en-US"/>
                </w:rPr>
                <w:t>7998</w:t>
              </w:r>
            </w:ins>
          </w:p>
        </w:tc>
        <w:tc>
          <w:tcPr>
            <w:tcW w:w="1843" w:type="dxa"/>
            <w:shd w:val="clear" w:color="auto" w:fill="auto"/>
            <w:vAlign w:val="bottom"/>
          </w:tcPr>
          <w:p w14:paraId="09EE5E84" w14:textId="31869DE1" w:rsidR="000855A2" w:rsidRPr="000855A2" w:rsidRDefault="000855A2" w:rsidP="000855A2">
            <w:pPr>
              <w:keepNext/>
              <w:keepLines/>
              <w:spacing w:after="0"/>
              <w:jc w:val="center"/>
              <w:rPr>
                <w:ins w:id="473" w:author="Per Lindell" w:date="2019-10-25T10:34:00Z"/>
                <w:rFonts w:ascii="Arial" w:eastAsia="SimSun" w:hAnsi="Arial" w:cs="Arial"/>
                <w:sz w:val="18"/>
                <w:szCs w:val="18"/>
                <w:lang w:val="en-US"/>
              </w:rPr>
            </w:pPr>
            <w:ins w:id="474" w:author="Per Lindell" w:date="2021-03-08T15:31:00Z">
              <w:r w:rsidRPr="000855A2">
                <w:rPr>
                  <w:rFonts w:ascii="Arial" w:eastAsia="SimSun" w:hAnsi="Arial" w:cs="Arial"/>
                  <w:sz w:val="18"/>
                  <w:szCs w:val="18"/>
                  <w:lang w:val="en-US"/>
                </w:rPr>
                <w:t>9832</w:t>
              </w:r>
            </w:ins>
          </w:p>
        </w:tc>
      </w:tr>
      <w:tr w:rsidR="000855A2" w:rsidRPr="002C5241" w14:paraId="46E6B0F1" w14:textId="77777777" w:rsidTr="003E4748">
        <w:trPr>
          <w:trHeight w:val="187"/>
          <w:ins w:id="475" w:author="Per Lindell" w:date="2019-10-25T10:34:00Z"/>
        </w:trPr>
        <w:tc>
          <w:tcPr>
            <w:tcW w:w="3261" w:type="dxa"/>
            <w:shd w:val="clear" w:color="auto" w:fill="auto"/>
            <w:tcMar>
              <w:left w:w="57" w:type="dxa"/>
              <w:right w:w="57" w:type="dxa"/>
            </w:tcMar>
            <w:vAlign w:val="bottom"/>
          </w:tcPr>
          <w:p w14:paraId="3132B0B6" w14:textId="562F80D9" w:rsidR="000855A2" w:rsidRPr="003E4748" w:rsidRDefault="000855A2" w:rsidP="000855A2">
            <w:pPr>
              <w:keepNext/>
              <w:keepLines/>
              <w:spacing w:after="0"/>
              <w:rPr>
                <w:ins w:id="476" w:author="Per Lindell" w:date="2019-10-25T10:34:00Z"/>
                <w:rFonts w:ascii="Arial" w:eastAsia="SimSun" w:hAnsi="Arial" w:cs="Arial"/>
                <w:sz w:val="18"/>
                <w:szCs w:val="18"/>
                <w:lang w:val="en-US"/>
              </w:rPr>
            </w:pPr>
            <w:ins w:id="477"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47EC8274" w:rsidR="000855A2" w:rsidRPr="000855A2" w:rsidRDefault="000855A2" w:rsidP="000855A2">
            <w:pPr>
              <w:keepNext/>
              <w:keepLines/>
              <w:spacing w:after="0"/>
              <w:jc w:val="center"/>
              <w:rPr>
                <w:ins w:id="478" w:author="Per Lindell" w:date="2019-10-25T10:34:00Z"/>
                <w:rFonts w:ascii="Arial" w:eastAsia="SimSun" w:hAnsi="Arial" w:cs="Arial"/>
                <w:sz w:val="18"/>
                <w:szCs w:val="18"/>
                <w:lang w:val="en-US"/>
              </w:rPr>
            </w:pPr>
            <w:ins w:id="479" w:author="Per Lindell" w:date="2021-03-08T15:31:00Z">
              <w:r w:rsidRPr="000855A2">
                <w:rPr>
                  <w:rFonts w:ascii="Arial" w:eastAsia="SimSun" w:hAnsi="Arial" w:cs="Arial"/>
                  <w:sz w:val="18"/>
                  <w:szCs w:val="18"/>
                  <w:lang w:val="en-US"/>
                </w:rPr>
                <w:t>|3*fx_low –1* fy_high|</w:t>
              </w:r>
            </w:ins>
          </w:p>
        </w:tc>
        <w:tc>
          <w:tcPr>
            <w:tcW w:w="1843" w:type="dxa"/>
            <w:shd w:val="clear" w:color="auto" w:fill="auto"/>
            <w:vAlign w:val="bottom"/>
          </w:tcPr>
          <w:p w14:paraId="4A519938" w14:textId="02E423A5" w:rsidR="000855A2" w:rsidRPr="000855A2" w:rsidRDefault="000855A2" w:rsidP="000855A2">
            <w:pPr>
              <w:keepNext/>
              <w:keepLines/>
              <w:spacing w:after="0"/>
              <w:jc w:val="center"/>
              <w:rPr>
                <w:ins w:id="480" w:author="Per Lindell" w:date="2019-10-25T10:34:00Z"/>
                <w:rFonts w:ascii="Arial" w:eastAsia="SimSun" w:hAnsi="Arial" w:cs="Arial"/>
                <w:sz w:val="18"/>
                <w:szCs w:val="18"/>
                <w:lang w:val="en-US"/>
              </w:rPr>
            </w:pPr>
            <w:ins w:id="481" w:author="Per Lindell" w:date="2021-03-08T15:31:00Z">
              <w:r w:rsidRPr="000855A2">
                <w:rPr>
                  <w:rFonts w:ascii="Arial" w:eastAsia="SimSun" w:hAnsi="Arial" w:cs="Arial"/>
                  <w:sz w:val="18"/>
                  <w:szCs w:val="18"/>
                  <w:lang w:val="en-US"/>
                </w:rPr>
                <w:t>|3*fx_high – 1*fy_low|</w:t>
              </w:r>
            </w:ins>
          </w:p>
        </w:tc>
        <w:tc>
          <w:tcPr>
            <w:tcW w:w="1842" w:type="dxa"/>
            <w:shd w:val="clear" w:color="auto" w:fill="auto"/>
            <w:vAlign w:val="bottom"/>
          </w:tcPr>
          <w:p w14:paraId="376FD129" w14:textId="5849B27B" w:rsidR="000855A2" w:rsidRPr="000855A2" w:rsidRDefault="000855A2" w:rsidP="000855A2">
            <w:pPr>
              <w:keepNext/>
              <w:keepLines/>
              <w:spacing w:after="0"/>
              <w:jc w:val="center"/>
              <w:rPr>
                <w:ins w:id="482" w:author="Per Lindell" w:date="2019-10-25T10:34:00Z"/>
                <w:rFonts w:ascii="Arial" w:eastAsia="SimSun" w:hAnsi="Arial" w:cs="Arial"/>
                <w:sz w:val="18"/>
                <w:szCs w:val="18"/>
                <w:lang w:val="en-US"/>
              </w:rPr>
            </w:pPr>
            <w:ins w:id="483" w:author="Per Lindell" w:date="2021-03-08T15:31:00Z">
              <w:r w:rsidRPr="000855A2">
                <w:rPr>
                  <w:rFonts w:ascii="Arial" w:eastAsia="SimSun" w:hAnsi="Arial" w:cs="Arial"/>
                  <w:sz w:val="18"/>
                  <w:szCs w:val="18"/>
                  <w:lang w:val="en-US"/>
                </w:rPr>
                <w:t>|3*fy_low – 1*fx_high|</w:t>
              </w:r>
            </w:ins>
          </w:p>
        </w:tc>
        <w:tc>
          <w:tcPr>
            <w:tcW w:w="1843" w:type="dxa"/>
            <w:shd w:val="clear" w:color="auto" w:fill="auto"/>
            <w:vAlign w:val="bottom"/>
          </w:tcPr>
          <w:p w14:paraId="57B7F2B3" w14:textId="240CA1FA" w:rsidR="000855A2" w:rsidRPr="000855A2" w:rsidRDefault="000855A2" w:rsidP="000855A2">
            <w:pPr>
              <w:keepNext/>
              <w:keepLines/>
              <w:spacing w:after="0"/>
              <w:jc w:val="center"/>
              <w:rPr>
                <w:ins w:id="484" w:author="Per Lindell" w:date="2019-10-25T10:34:00Z"/>
                <w:rFonts w:ascii="Arial" w:eastAsia="SimSun" w:hAnsi="Arial" w:cs="Arial"/>
                <w:sz w:val="18"/>
                <w:szCs w:val="18"/>
                <w:lang w:val="en-US"/>
              </w:rPr>
            </w:pPr>
            <w:ins w:id="485" w:author="Per Lindell" w:date="2021-03-08T15:31:00Z">
              <w:r w:rsidRPr="000855A2">
                <w:rPr>
                  <w:rFonts w:ascii="Arial" w:eastAsia="SimSun" w:hAnsi="Arial" w:cs="Arial"/>
                  <w:sz w:val="18"/>
                  <w:szCs w:val="18"/>
                  <w:lang w:val="en-US"/>
                </w:rPr>
                <w:t>|3*fy_high – 1*fx_low|</w:t>
              </w:r>
            </w:ins>
          </w:p>
        </w:tc>
      </w:tr>
      <w:tr w:rsidR="000855A2" w:rsidRPr="002C5241" w14:paraId="0C7759AE" w14:textId="77777777" w:rsidTr="003E4748">
        <w:trPr>
          <w:trHeight w:val="187"/>
          <w:ins w:id="486" w:author="Per Lindell" w:date="2019-10-25T10:34:00Z"/>
        </w:trPr>
        <w:tc>
          <w:tcPr>
            <w:tcW w:w="3261" w:type="dxa"/>
            <w:shd w:val="clear" w:color="auto" w:fill="auto"/>
            <w:tcMar>
              <w:left w:w="57" w:type="dxa"/>
              <w:right w:w="57" w:type="dxa"/>
            </w:tcMar>
            <w:vAlign w:val="bottom"/>
          </w:tcPr>
          <w:p w14:paraId="1B1EE751" w14:textId="3FF7A1BC" w:rsidR="000855A2" w:rsidRPr="003E4748" w:rsidRDefault="000855A2" w:rsidP="000855A2">
            <w:pPr>
              <w:keepNext/>
              <w:keepLines/>
              <w:spacing w:after="0"/>
              <w:rPr>
                <w:ins w:id="487" w:author="Per Lindell" w:date="2019-10-25T10:34:00Z"/>
                <w:rFonts w:ascii="Arial" w:eastAsia="SimSun" w:hAnsi="Arial" w:cs="Arial"/>
                <w:sz w:val="18"/>
                <w:szCs w:val="18"/>
                <w:lang w:val="en-US"/>
              </w:rPr>
            </w:pPr>
            <w:ins w:id="48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323D3347" w:rsidR="000855A2" w:rsidRPr="000855A2" w:rsidRDefault="000855A2" w:rsidP="000855A2">
            <w:pPr>
              <w:keepNext/>
              <w:keepLines/>
              <w:spacing w:after="0"/>
              <w:jc w:val="center"/>
              <w:rPr>
                <w:ins w:id="489" w:author="Per Lindell" w:date="2019-10-25T10:34:00Z"/>
                <w:rFonts w:ascii="Arial" w:eastAsia="SimSun" w:hAnsi="Arial" w:cs="Arial"/>
                <w:sz w:val="18"/>
                <w:szCs w:val="18"/>
                <w:lang w:val="en-US"/>
              </w:rPr>
            </w:pPr>
            <w:ins w:id="490" w:author="Per Lindell" w:date="2021-03-08T15:31:00Z">
              <w:r w:rsidRPr="000855A2">
                <w:rPr>
                  <w:rFonts w:ascii="Arial" w:eastAsia="SimSun" w:hAnsi="Arial" w:cs="Arial"/>
                  <w:sz w:val="18"/>
                  <w:szCs w:val="18"/>
                  <w:lang w:val="en-US"/>
                </w:rPr>
                <w:t>2103</w:t>
              </w:r>
            </w:ins>
          </w:p>
        </w:tc>
        <w:tc>
          <w:tcPr>
            <w:tcW w:w="1843" w:type="dxa"/>
            <w:shd w:val="clear" w:color="auto" w:fill="auto"/>
            <w:vAlign w:val="bottom"/>
          </w:tcPr>
          <w:p w14:paraId="1B42A480" w14:textId="1AAAE6A6" w:rsidR="000855A2" w:rsidRPr="000855A2" w:rsidRDefault="000855A2" w:rsidP="000855A2">
            <w:pPr>
              <w:keepNext/>
              <w:keepLines/>
              <w:spacing w:after="0"/>
              <w:jc w:val="center"/>
              <w:rPr>
                <w:ins w:id="491" w:author="Per Lindell" w:date="2019-10-25T10:34:00Z"/>
                <w:rFonts w:ascii="Arial" w:eastAsia="SimSun" w:hAnsi="Arial" w:cs="Arial"/>
                <w:sz w:val="18"/>
                <w:szCs w:val="18"/>
                <w:lang w:val="en-US"/>
              </w:rPr>
            </w:pPr>
            <w:ins w:id="492" w:author="Per Lindell" w:date="2021-03-08T15:31:00Z">
              <w:r w:rsidRPr="000855A2">
                <w:rPr>
                  <w:rFonts w:ascii="Arial" w:eastAsia="SimSun" w:hAnsi="Arial" w:cs="Arial"/>
                  <w:sz w:val="18"/>
                  <w:szCs w:val="18"/>
                  <w:lang w:val="en-US"/>
                </w:rPr>
                <w:t>1152</w:t>
              </w:r>
            </w:ins>
          </w:p>
        </w:tc>
        <w:tc>
          <w:tcPr>
            <w:tcW w:w="1842" w:type="dxa"/>
            <w:shd w:val="clear" w:color="auto" w:fill="auto"/>
            <w:vAlign w:val="bottom"/>
          </w:tcPr>
          <w:p w14:paraId="66AD9059" w14:textId="459399CE" w:rsidR="000855A2" w:rsidRPr="000855A2" w:rsidRDefault="000855A2" w:rsidP="000855A2">
            <w:pPr>
              <w:keepNext/>
              <w:keepLines/>
              <w:spacing w:after="0"/>
              <w:jc w:val="center"/>
              <w:rPr>
                <w:ins w:id="493" w:author="Per Lindell" w:date="2019-10-25T10:34:00Z"/>
                <w:rFonts w:ascii="Arial" w:eastAsia="SimSun" w:hAnsi="Arial" w:cs="Arial"/>
                <w:sz w:val="18"/>
                <w:szCs w:val="18"/>
                <w:lang w:val="en-US"/>
              </w:rPr>
            </w:pPr>
            <w:ins w:id="494" w:author="Per Lindell" w:date="2021-03-08T15:31:00Z">
              <w:r w:rsidRPr="000855A2">
                <w:rPr>
                  <w:rFonts w:ascii="Arial" w:eastAsia="SimSun" w:hAnsi="Arial" w:cs="Arial"/>
                  <w:sz w:val="18"/>
                  <w:szCs w:val="18"/>
                  <w:lang w:val="en-US"/>
                </w:rPr>
                <w:t>9184</w:t>
              </w:r>
            </w:ins>
          </w:p>
        </w:tc>
        <w:tc>
          <w:tcPr>
            <w:tcW w:w="1843" w:type="dxa"/>
            <w:shd w:val="clear" w:color="auto" w:fill="auto"/>
            <w:vAlign w:val="bottom"/>
          </w:tcPr>
          <w:p w14:paraId="2B879BF9" w14:textId="38336BE2" w:rsidR="000855A2" w:rsidRPr="000855A2" w:rsidRDefault="000855A2" w:rsidP="000855A2">
            <w:pPr>
              <w:keepNext/>
              <w:keepLines/>
              <w:spacing w:after="0"/>
              <w:jc w:val="center"/>
              <w:rPr>
                <w:ins w:id="495" w:author="Per Lindell" w:date="2019-10-25T10:34:00Z"/>
                <w:rFonts w:ascii="Arial" w:eastAsia="SimSun" w:hAnsi="Arial" w:cs="Arial"/>
                <w:sz w:val="18"/>
                <w:szCs w:val="18"/>
                <w:lang w:val="en-US"/>
              </w:rPr>
            </w:pPr>
            <w:ins w:id="496" w:author="Per Lindell" w:date="2021-03-08T15:31:00Z">
              <w:r w:rsidRPr="000855A2">
                <w:rPr>
                  <w:rFonts w:ascii="Arial" w:eastAsia="SimSun" w:hAnsi="Arial" w:cs="Arial"/>
                  <w:sz w:val="18"/>
                  <w:szCs w:val="18"/>
                  <w:lang w:val="en-US"/>
                </w:rPr>
                <w:t>11901</w:t>
              </w:r>
            </w:ins>
          </w:p>
        </w:tc>
      </w:tr>
      <w:tr w:rsidR="000855A2" w:rsidRPr="002C5241" w14:paraId="2652DF7D" w14:textId="77777777" w:rsidTr="003E4748">
        <w:trPr>
          <w:trHeight w:val="187"/>
          <w:ins w:id="497" w:author="Per Lindell" w:date="2019-10-25T10:34:00Z"/>
        </w:trPr>
        <w:tc>
          <w:tcPr>
            <w:tcW w:w="3261" w:type="dxa"/>
            <w:shd w:val="clear" w:color="auto" w:fill="auto"/>
            <w:tcMar>
              <w:left w:w="57" w:type="dxa"/>
              <w:right w:w="57" w:type="dxa"/>
            </w:tcMar>
            <w:vAlign w:val="bottom"/>
          </w:tcPr>
          <w:p w14:paraId="59B820DB" w14:textId="6E2D5D09" w:rsidR="000855A2" w:rsidRPr="003E4748" w:rsidRDefault="000855A2" w:rsidP="000855A2">
            <w:pPr>
              <w:keepNext/>
              <w:keepLines/>
              <w:spacing w:after="0"/>
              <w:rPr>
                <w:ins w:id="498" w:author="Per Lindell" w:date="2019-10-25T10:34:00Z"/>
                <w:rFonts w:ascii="Arial" w:eastAsia="SimSun" w:hAnsi="Arial" w:cs="Arial"/>
                <w:sz w:val="18"/>
                <w:szCs w:val="18"/>
                <w:lang w:val="en-US"/>
              </w:rPr>
            </w:pPr>
            <w:ins w:id="49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51C91A3A" w:rsidR="000855A2" w:rsidRPr="000855A2" w:rsidRDefault="000855A2" w:rsidP="000855A2">
            <w:pPr>
              <w:keepNext/>
              <w:keepLines/>
              <w:spacing w:after="0"/>
              <w:jc w:val="center"/>
              <w:rPr>
                <w:ins w:id="500" w:author="Per Lindell" w:date="2019-10-25T10:34:00Z"/>
                <w:rFonts w:ascii="Arial" w:eastAsia="SimSun" w:hAnsi="Arial" w:cs="Arial"/>
                <w:sz w:val="18"/>
                <w:szCs w:val="18"/>
                <w:lang w:val="en-US"/>
              </w:rPr>
            </w:pPr>
            <w:ins w:id="501" w:author="Per Lindell" w:date="2021-03-08T15:31:00Z">
              <w:r w:rsidRPr="000855A2">
                <w:rPr>
                  <w:rFonts w:ascii="Arial" w:eastAsia="SimSun" w:hAnsi="Arial" w:cs="Arial"/>
                  <w:sz w:val="18"/>
                  <w:szCs w:val="18"/>
                  <w:lang w:val="en-US"/>
                </w:rPr>
                <w:t>|3*fx_low +1* fy_low|</w:t>
              </w:r>
            </w:ins>
          </w:p>
        </w:tc>
        <w:tc>
          <w:tcPr>
            <w:tcW w:w="1843" w:type="dxa"/>
            <w:shd w:val="clear" w:color="auto" w:fill="auto"/>
            <w:vAlign w:val="bottom"/>
          </w:tcPr>
          <w:p w14:paraId="051DC485" w14:textId="3BB86FBF" w:rsidR="000855A2" w:rsidRPr="000855A2" w:rsidRDefault="000855A2" w:rsidP="000855A2">
            <w:pPr>
              <w:keepNext/>
              <w:keepLines/>
              <w:spacing w:after="0"/>
              <w:jc w:val="center"/>
              <w:rPr>
                <w:ins w:id="502" w:author="Per Lindell" w:date="2019-10-25T10:34:00Z"/>
                <w:rFonts w:ascii="Arial" w:eastAsia="SimSun" w:hAnsi="Arial" w:cs="Arial"/>
                <w:sz w:val="18"/>
                <w:szCs w:val="18"/>
                <w:lang w:val="en-US"/>
              </w:rPr>
            </w:pPr>
            <w:ins w:id="503" w:author="Per Lindell" w:date="2021-03-08T15:31:00Z">
              <w:r w:rsidRPr="000855A2">
                <w:rPr>
                  <w:rFonts w:ascii="Arial" w:eastAsia="SimSun" w:hAnsi="Arial" w:cs="Arial"/>
                  <w:sz w:val="18"/>
                  <w:szCs w:val="18"/>
                  <w:lang w:val="en-US"/>
                </w:rPr>
                <w:t>|3*fx_high +1* fy_high|</w:t>
              </w:r>
            </w:ins>
          </w:p>
        </w:tc>
        <w:tc>
          <w:tcPr>
            <w:tcW w:w="1842" w:type="dxa"/>
            <w:shd w:val="clear" w:color="auto" w:fill="auto"/>
            <w:vAlign w:val="bottom"/>
          </w:tcPr>
          <w:p w14:paraId="6208E407" w14:textId="7D71BAAC" w:rsidR="000855A2" w:rsidRPr="000855A2" w:rsidRDefault="000855A2" w:rsidP="000855A2">
            <w:pPr>
              <w:keepNext/>
              <w:keepLines/>
              <w:spacing w:after="0"/>
              <w:jc w:val="center"/>
              <w:rPr>
                <w:ins w:id="504" w:author="Per Lindell" w:date="2019-10-25T10:34:00Z"/>
                <w:rFonts w:ascii="Arial" w:eastAsia="SimSun" w:hAnsi="Arial" w:cs="Arial"/>
                <w:sz w:val="18"/>
                <w:szCs w:val="18"/>
                <w:lang w:val="en-US"/>
              </w:rPr>
            </w:pPr>
            <w:ins w:id="505" w:author="Per Lindell" w:date="2021-03-08T15:31:00Z">
              <w:r w:rsidRPr="000855A2">
                <w:rPr>
                  <w:rFonts w:ascii="Arial" w:eastAsia="SimSun" w:hAnsi="Arial" w:cs="Arial"/>
                  <w:sz w:val="18"/>
                  <w:szCs w:val="18"/>
                  <w:lang w:val="en-US"/>
                </w:rPr>
                <w:t>|3*fy_low + 1*fx_low|</w:t>
              </w:r>
            </w:ins>
          </w:p>
        </w:tc>
        <w:tc>
          <w:tcPr>
            <w:tcW w:w="1843" w:type="dxa"/>
            <w:shd w:val="clear" w:color="auto" w:fill="auto"/>
            <w:vAlign w:val="bottom"/>
          </w:tcPr>
          <w:p w14:paraId="0A20C5DA" w14:textId="7557DD02" w:rsidR="000855A2" w:rsidRPr="000855A2" w:rsidRDefault="000855A2" w:rsidP="000855A2">
            <w:pPr>
              <w:keepNext/>
              <w:keepLines/>
              <w:spacing w:after="0"/>
              <w:jc w:val="center"/>
              <w:rPr>
                <w:ins w:id="506" w:author="Per Lindell" w:date="2019-10-25T10:34:00Z"/>
                <w:rFonts w:ascii="Arial" w:eastAsia="SimSun" w:hAnsi="Arial" w:cs="Arial"/>
                <w:sz w:val="18"/>
                <w:szCs w:val="18"/>
                <w:lang w:val="en-US"/>
              </w:rPr>
            </w:pPr>
            <w:ins w:id="507" w:author="Per Lindell" w:date="2021-03-08T15:31:00Z">
              <w:r w:rsidRPr="000855A2">
                <w:rPr>
                  <w:rFonts w:ascii="Arial" w:eastAsia="SimSun" w:hAnsi="Arial" w:cs="Arial"/>
                  <w:sz w:val="18"/>
                  <w:szCs w:val="18"/>
                  <w:lang w:val="en-US"/>
                </w:rPr>
                <w:t>|3*fy_high + 1*fx_high|</w:t>
              </w:r>
            </w:ins>
          </w:p>
        </w:tc>
      </w:tr>
      <w:tr w:rsidR="000855A2" w:rsidRPr="002C5241" w14:paraId="07820EAF" w14:textId="77777777" w:rsidTr="003E4748">
        <w:trPr>
          <w:trHeight w:val="187"/>
          <w:ins w:id="508" w:author="Per Lindell" w:date="2019-10-25T10:34:00Z"/>
        </w:trPr>
        <w:tc>
          <w:tcPr>
            <w:tcW w:w="3261" w:type="dxa"/>
            <w:shd w:val="clear" w:color="auto" w:fill="auto"/>
            <w:tcMar>
              <w:left w:w="57" w:type="dxa"/>
              <w:right w:w="57" w:type="dxa"/>
            </w:tcMar>
            <w:vAlign w:val="bottom"/>
          </w:tcPr>
          <w:p w14:paraId="54548717" w14:textId="42B52BD6" w:rsidR="000855A2" w:rsidRPr="003E4748" w:rsidRDefault="000855A2" w:rsidP="000855A2">
            <w:pPr>
              <w:keepNext/>
              <w:keepLines/>
              <w:spacing w:after="0"/>
              <w:rPr>
                <w:ins w:id="509" w:author="Per Lindell" w:date="2019-10-25T10:34:00Z"/>
                <w:rFonts w:ascii="Arial" w:eastAsia="SimSun" w:hAnsi="Arial" w:cs="Arial"/>
                <w:sz w:val="18"/>
                <w:szCs w:val="18"/>
                <w:lang w:val="en-US"/>
              </w:rPr>
            </w:pPr>
            <w:ins w:id="51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496494CD" w:rsidR="000855A2" w:rsidRPr="000855A2" w:rsidRDefault="000855A2" w:rsidP="000855A2">
            <w:pPr>
              <w:keepNext/>
              <w:keepLines/>
              <w:spacing w:after="0"/>
              <w:jc w:val="center"/>
              <w:rPr>
                <w:ins w:id="511" w:author="Per Lindell" w:date="2019-10-25T10:34:00Z"/>
                <w:rFonts w:ascii="Arial" w:eastAsia="SimSun" w:hAnsi="Arial" w:cs="Arial"/>
                <w:sz w:val="18"/>
                <w:szCs w:val="18"/>
                <w:lang w:val="en-US"/>
              </w:rPr>
            </w:pPr>
            <w:ins w:id="512" w:author="Per Lindell" w:date="2021-03-08T15:31:00Z">
              <w:r w:rsidRPr="000855A2">
                <w:rPr>
                  <w:rFonts w:ascii="Arial" w:eastAsia="SimSun" w:hAnsi="Arial" w:cs="Arial"/>
                  <w:sz w:val="18"/>
                  <w:szCs w:val="18"/>
                  <w:lang w:val="en-US"/>
                </w:rPr>
                <w:t>5397</w:t>
              </w:r>
            </w:ins>
          </w:p>
        </w:tc>
        <w:tc>
          <w:tcPr>
            <w:tcW w:w="1843" w:type="dxa"/>
            <w:shd w:val="clear" w:color="auto" w:fill="auto"/>
            <w:vAlign w:val="bottom"/>
          </w:tcPr>
          <w:p w14:paraId="336A9E2A" w14:textId="3CCCC425" w:rsidR="000855A2" w:rsidRPr="000855A2" w:rsidRDefault="000855A2" w:rsidP="000855A2">
            <w:pPr>
              <w:keepNext/>
              <w:keepLines/>
              <w:spacing w:after="0"/>
              <w:jc w:val="center"/>
              <w:rPr>
                <w:ins w:id="513" w:author="Per Lindell" w:date="2019-10-25T10:34:00Z"/>
                <w:rFonts w:ascii="Arial" w:eastAsia="SimSun" w:hAnsi="Arial" w:cs="Arial"/>
                <w:sz w:val="18"/>
                <w:szCs w:val="18"/>
                <w:lang w:val="en-US"/>
              </w:rPr>
            </w:pPr>
            <w:ins w:id="514" w:author="Per Lindell" w:date="2021-03-08T15:31:00Z">
              <w:r w:rsidRPr="000855A2">
                <w:rPr>
                  <w:rFonts w:ascii="Arial" w:eastAsia="SimSun" w:hAnsi="Arial" w:cs="Arial"/>
                  <w:sz w:val="18"/>
                  <w:szCs w:val="18"/>
                  <w:lang w:val="en-US"/>
                </w:rPr>
                <w:t>6348</w:t>
              </w:r>
            </w:ins>
          </w:p>
        </w:tc>
        <w:tc>
          <w:tcPr>
            <w:tcW w:w="1842" w:type="dxa"/>
            <w:shd w:val="clear" w:color="auto" w:fill="auto"/>
            <w:vAlign w:val="bottom"/>
          </w:tcPr>
          <w:p w14:paraId="1C42766B" w14:textId="4DF9B676" w:rsidR="000855A2" w:rsidRPr="000855A2" w:rsidRDefault="000855A2" w:rsidP="000855A2">
            <w:pPr>
              <w:keepNext/>
              <w:keepLines/>
              <w:spacing w:after="0"/>
              <w:jc w:val="center"/>
              <w:rPr>
                <w:ins w:id="515" w:author="Per Lindell" w:date="2019-10-25T10:34:00Z"/>
                <w:rFonts w:ascii="Arial" w:eastAsia="SimSun" w:hAnsi="Arial" w:cs="Arial"/>
                <w:sz w:val="18"/>
                <w:szCs w:val="18"/>
                <w:lang w:val="en-US"/>
              </w:rPr>
            </w:pPr>
            <w:ins w:id="516" w:author="Per Lindell" w:date="2021-03-08T15:31:00Z">
              <w:r w:rsidRPr="000855A2">
                <w:rPr>
                  <w:rFonts w:ascii="Arial" w:eastAsia="SimSun" w:hAnsi="Arial" w:cs="Arial"/>
                  <w:sz w:val="18"/>
                  <w:szCs w:val="18"/>
                  <w:lang w:val="en-US"/>
                </w:rPr>
                <w:t>10599</w:t>
              </w:r>
            </w:ins>
          </w:p>
        </w:tc>
        <w:tc>
          <w:tcPr>
            <w:tcW w:w="1843" w:type="dxa"/>
            <w:shd w:val="clear" w:color="auto" w:fill="auto"/>
            <w:vAlign w:val="bottom"/>
          </w:tcPr>
          <w:p w14:paraId="3CC5B373" w14:textId="5D4A4F00" w:rsidR="000855A2" w:rsidRPr="000855A2" w:rsidRDefault="000855A2" w:rsidP="000855A2">
            <w:pPr>
              <w:keepNext/>
              <w:keepLines/>
              <w:spacing w:after="0"/>
              <w:jc w:val="center"/>
              <w:rPr>
                <w:ins w:id="517" w:author="Per Lindell" w:date="2019-10-25T10:34:00Z"/>
                <w:rFonts w:ascii="Arial" w:eastAsia="SimSun" w:hAnsi="Arial" w:cs="Arial"/>
                <w:sz w:val="18"/>
                <w:szCs w:val="18"/>
                <w:lang w:val="en-US"/>
              </w:rPr>
            </w:pPr>
            <w:ins w:id="518" w:author="Per Lindell" w:date="2021-03-08T15:31:00Z">
              <w:r w:rsidRPr="000855A2">
                <w:rPr>
                  <w:rFonts w:ascii="Arial" w:eastAsia="SimSun" w:hAnsi="Arial" w:cs="Arial"/>
                  <w:sz w:val="18"/>
                  <w:szCs w:val="18"/>
                  <w:lang w:val="en-US"/>
                </w:rPr>
                <w:t>13316</w:t>
              </w:r>
            </w:ins>
          </w:p>
        </w:tc>
      </w:tr>
      <w:tr w:rsidR="000855A2" w:rsidRPr="002C5241" w14:paraId="77CA96F1" w14:textId="77777777" w:rsidTr="003E4748">
        <w:trPr>
          <w:trHeight w:val="187"/>
          <w:ins w:id="519" w:author="Per Lindell" w:date="2019-10-25T10:34:00Z"/>
        </w:trPr>
        <w:tc>
          <w:tcPr>
            <w:tcW w:w="3261" w:type="dxa"/>
            <w:shd w:val="clear" w:color="auto" w:fill="auto"/>
            <w:tcMar>
              <w:left w:w="57" w:type="dxa"/>
              <w:right w:w="57" w:type="dxa"/>
            </w:tcMar>
            <w:vAlign w:val="bottom"/>
          </w:tcPr>
          <w:p w14:paraId="237A0321" w14:textId="1BDEF59D" w:rsidR="000855A2" w:rsidRPr="003E4748" w:rsidRDefault="000855A2" w:rsidP="000855A2">
            <w:pPr>
              <w:keepNext/>
              <w:keepLines/>
              <w:spacing w:after="0"/>
              <w:rPr>
                <w:ins w:id="520" w:author="Per Lindell" w:date="2019-10-25T10:34:00Z"/>
                <w:rFonts w:ascii="Arial" w:eastAsia="SimSun" w:hAnsi="Arial" w:cs="Arial"/>
                <w:sz w:val="18"/>
                <w:szCs w:val="18"/>
                <w:lang w:val="en-US"/>
              </w:rPr>
            </w:pPr>
            <w:ins w:id="521"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5B88EC1" w:rsidR="000855A2" w:rsidRPr="000855A2" w:rsidRDefault="000855A2" w:rsidP="000855A2">
            <w:pPr>
              <w:keepNext/>
              <w:keepLines/>
              <w:spacing w:after="0"/>
              <w:jc w:val="center"/>
              <w:rPr>
                <w:ins w:id="522" w:author="Per Lindell" w:date="2019-10-25T10:34:00Z"/>
                <w:rFonts w:ascii="Arial" w:eastAsia="SimSun" w:hAnsi="Arial" w:cs="Arial"/>
                <w:sz w:val="18"/>
                <w:szCs w:val="18"/>
                <w:lang w:val="en-US"/>
              </w:rPr>
            </w:pPr>
            <w:ins w:id="523" w:author="Per Lindell" w:date="2021-03-08T15:31:00Z">
              <w:r w:rsidRPr="000855A2">
                <w:rPr>
                  <w:rFonts w:ascii="Arial" w:eastAsia="SimSun" w:hAnsi="Arial" w:cs="Arial"/>
                  <w:sz w:val="18"/>
                  <w:szCs w:val="18"/>
                  <w:lang w:val="en-US"/>
                </w:rPr>
                <w:t>|fx_low – 4*fy_high|</w:t>
              </w:r>
            </w:ins>
          </w:p>
        </w:tc>
        <w:tc>
          <w:tcPr>
            <w:tcW w:w="1843" w:type="dxa"/>
            <w:shd w:val="clear" w:color="auto" w:fill="auto"/>
            <w:vAlign w:val="bottom"/>
          </w:tcPr>
          <w:p w14:paraId="3ADAF4F9" w14:textId="6D7C8B0E" w:rsidR="000855A2" w:rsidRPr="000855A2" w:rsidRDefault="000855A2" w:rsidP="000855A2">
            <w:pPr>
              <w:keepNext/>
              <w:keepLines/>
              <w:spacing w:after="0"/>
              <w:jc w:val="center"/>
              <w:rPr>
                <w:ins w:id="524" w:author="Per Lindell" w:date="2019-10-25T10:34:00Z"/>
                <w:rFonts w:ascii="Arial" w:eastAsia="SimSun" w:hAnsi="Arial" w:cs="Arial"/>
                <w:sz w:val="18"/>
                <w:szCs w:val="18"/>
                <w:lang w:val="en-US"/>
              </w:rPr>
            </w:pPr>
            <w:ins w:id="525" w:author="Per Lindell" w:date="2021-03-08T15:31:00Z">
              <w:r w:rsidRPr="000855A2">
                <w:rPr>
                  <w:rFonts w:ascii="Arial" w:eastAsia="SimSun" w:hAnsi="Arial" w:cs="Arial"/>
                  <w:sz w:val="18"/>
                  <w:szCs w:val="18"/>
                  <w:lang w:val="en-US"/>
                </w:rPr>
                <w:t>|fx_high – 4*fy_low|</w:t>
              </w:r>
            </w:ins>
          </w:p>
        </w:tc>
        <w:tc>
          <w:tcPr>
            <w:tcW w:w="1842" w:type="dxa"/>
            <w:shd w:val="clear" w:color="auto" w:fill="auto"/>
            <w:vAlign w:val="bottom"/>
          </w:tcPr>
          <w:p w14:paraId="7CF4C30E" w14:textId="4839E8AB" w:rsidR="000855A2" w:rsidRPr="000855A2" w:rsidRDefault="000855A2" w:rsidP="000855A2">
            <w:pPr>
              <w:keepNext/>
              <w:keepLines/>
              <w:spacing w:after="0"/>
              <w:jc w:val="center"/>
              <w:rPr>
                <w:ins w:id="526" w:author="Per Lindell" w:date="2019-10-25T10:34:00Z"/>
                <w:rFonts w:ascii="Arial" w:eastAsia="SimSun" w:hAnsi="Arial" w:cs="Arial"/>
                <w:sz w:val="18"/>
                <w:szCs w:val="18"/>
                <w:lang w:val="en-US"/>
              </w:rPr>
            </w:pPr>
            <w:ins w:id="527" w:author="Per Lindell" w:date="2021-03-08T15:31:00Z">
              <w:r w:rsidRPr="000855A2">
                <w:rPr>
                  <w:rFonts w:ascii="Arial" w:eastAsia="SimSun" w:hAnsi="Arial" w:cs="Arial"/>
                  <w:sz w:val="18"/>
                  <w:szCs w:val="18"/>
                  <w:lang w:val="en-US"/>
                </w:rPr>
                <w:t>|fy_low – 4*fx_high|</w:t>
              </w:r>
            </w:ins>
          </w:p>
        </w:tc>
        <w:tc>
          <w:tcPr>
            <w:tcW w:w="1843" w:type="dxa"/>
            <w:shd w:val="clear" w:color="auto" w:fill="auto"/>
            <w:vAlign w:val="bottom"/>
          </w:tcPr>
          <w:p w14:paraId="54EBDEAE" w14:textId="39430A2C" w:rsidR="000855A2" w:rsidRPr="000855A2" w:rsidRDefault="000855A2" w:rsidP="000855A2">
            <w:pPr>
              <w:keepNext/>
              <w:keepLines/>
              <w:spacing w:after="0"/>
              <w:jc w:val="center"/>
              <w:rPr>
                <w:ins w:id="528" w:author="Per Lindell" w:date="2019-10-25T10:34:00Z"/>
                <w:rFonts w:ascii="Arial" w:eastAsia="SimSun" w:hAnsi="Arial" w:cs="Arial"/>
                <w:sz w:val="18"/>
                <w:szCs w:val="18"/>
                <w:lang w:val="en-US"/>
              </w:rPr>
            </w:pPr>
            <w:ins w:id="529" w:author="Per Lindell" w:date="2021-03-08T15:31:00Z">
              <w:r w:rsidRPr="000855A2">
                <w:rPr>
                  <w:rFonts w:ascii="Arial" w:eastAsia="SimSun" w:hAnsi="Arial" w:cs="Arial"/>
                  <w:sz w:val="18"/>
                  <w:szCs w:val="18"/>
                  <w:lang w:val="en-US"/>
                </w:rPr>
                <w:t>|fy_high – 4*fx_low|</w:t>
              </w:r>
            </w:ins>
          </w:p>
        </w:tc>
      </w:tr>
      <w:tr w:rsidR="000855A2" w:rsidRPr="002C5241" w14:paraId="45528B28" w14:textId="77777777" w:rsidTr="003E4748">
        <w:trPr>
          <w:trHeight w:val="187"/>
          <w:ins w:id="530" w:author="Per Lindell" w:date="2019-10-25T10:34:00Z"/>
        </w:trPr>
        <w:tc>
          <w:tcPr>
            <w:tcW w:w="3261" w:type="dxa"/>
            <w:shd w:val="clear" w:color="auto" w:fill="auto"/>
            <w:tcMar>
              <w:left w:w="57" w:type="dxa"/>
              <w:right w:w="57" w:type="dxa"/>
            </w:tcMar>
            <w:vAlign w:val="bottom"/>
          </w:tcPr>
          <w:p w14:paraId="320DA4AC" w14:textId="39A85AAA" w:rsidR="000855A2" w:rsidRPr="003E4748" w:rsidRDefault="000855A2" w:rsidP="000855A2">
            <w:pPr>
              <w:keepNext/>
              <w:keepLines/>
              <w:spacing w:after="0"/>
              <w:rPr>
                <w:ins w:id="531" w:author="Per Lindell" w:date="2019-10-25T10:34:00Z"/>
                <w:rFonts w:ascii="Arial" w:eastAsia="SimSun" w:hAnsi="Arial" w:cs="Arial"/>
                <w:sz w:val="18"/>
                <w:szCs w:val="18"/>
                <w:lang w:val="en-US"/>
              </w:rPr>
            </w:pPr>
            <w:ins w:id="53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3E241608" w:rsidR="000855A2" w:rsidRPr="000855A2" w:rsidRDefault="000855A2" w:rsidP="000855A2">
            <w:pPr>
              <w:keepNext/>
              <w:keepLines/>
              <w:spacing w:after="0"/>
              <w:jc w:val="center"/>
              <w:rPr>
                <w:ins w:id="533" w:author="Per Lindell" w:date="2019-10-25T10:34:00Z"/>
                <w:rFonts w:ascii="Arial" w:eastAsia="SimSun" w:hAnsi="Arial" w:cs="Arial"/>
                <w:sz w:val="18"/>
                <w:szCs w:val="18"/>
                <w:lang w:val="en-US"/>
              </w:rPr>
            </w:pPr>
            <w:ins w:id="534" w:author="Per Lindell" w:date="2021-03-08T15:31:00Z">
              <w:r w:rsidRPr="000855A2">
                <w:rPr>
                  <w:rFonts w:ascii="Arial" w:eastAsia="SimSun" w:hAnsi="Arial" w:cs="Arial"/>
                  <w:sz w:val="18"/>
                  <w:szCs w:val="18"/>
                  <w:lang w:val="en-US"/>
                </w:rPr>
                <w:t>16101</w:t>
              </w:r>
            </w:ins>
          </w:p>
        </w:tc>
        <w:tc>
          <w:tcPr>
            <w:tcW w:w="1843" w:type="dxa"/>
            <w:shd w:val="clear" w:color="auto" w:fill="auto"/>
            <w:vAlign w:val="bottom"/>
          </w:tcPr>
          <w:p w14:paraId="6B414D23" w14:textId="5D2098BF" w:rsidR="000855A2" w:rsidRPr="000855A2" w:rsidRDefault="000855A2" w:rsidP="000855A2">
            <w:pPr>
              <w:keepNext/>
              <w:keepLines/>
              <w:spacing w:after="0"/>
              <w:jc w:val="center"/>
              <w:rPr>
                <w:ins w:id="535" w:author="Per Lindell" w:date="2019-10-25T10:34:00Z"/>
                <w:rFonts w:ascii="Arial" w:eastAsia="SimSun" w:hAnsi="Arial" w:cs="Arial"/>
                <w:sz w:val="18"/>
                <w:szCs w:val="18"/>
                <w:lang w:val="en-US"/>
              </w:rPr>
            </w:pPr>
            <w:ins w:id="536" w:author="Per Lindell" w:date="2021-03-08T15:31:00Z">
              <w:r w:rsidRPr="000855A2">
                <w:rPr>
                  <w:rFonts w:ascii="Arial" w:eastAsia="SimSun" w:hAnsi="Arial" w:cs="Arial"/>
                  <w:sz w:val="18"/>
                  <w:szCs w:val="18"/>
                  <w:lang w:val="en-US"/>
                </w:rPr>
                <w:t>12484</w:t>
              </w:r>
            </w:ins>
          </w:p>
        </w:tc>
        <w:tc>
          <w:tcPr>
            <w:tcW w:w="1842" w:type="dxa"/>
            <w:shd w:val="clear" w:color="auto" w:fill="auto"/>
            <w:vAlign w:val="bottom"/>
          </w:tcPr>
          <w:p w14:paraId="43392A48" w14:textId="3C07E069" w:rsidR="000855A2" w:rsidRPr="000855A2" w:rsidRDefault="000855A2" w:rsidP="000855A2">
            <w:pPr>
              <w:keepNext/>
              <w:keepLines/>
              <w:spacing w:after="0"/>
              <w:jc w:val="center"/>
              <w:rPr>
                <w:ins w:id="537" w:author="Per Lindell" w:date="2019-10-25T10:34:00Z"/>
                <w:rFonts w:ascii="Arial" w:eastAsia="SimSun" w:hAnsi="Arial" w:cs="Arial"/>
                <w:sz w:val="18"/>
                <w:szCs w:val="18"/>
                <w:lang w:val="en-US"/>
              </w:rPr>
            </w:pPr>
            <w:ins w:id="538" w:author="Per Lindell" w:date="2021-03-08T15:31:00Z">
              <w:r w:rsidRPr="000855A2">
                <w:rPr>
                  <w:rFonts w:ascii="Arial" w:eastAsia="SimSun" w:hAnsi="Arial" w:cs="Arial"/>
                  <w:sz w:val="18"/>
                  <w:szCs w:val="18"/>
                  <w:lang w:val="en-US"/>
                </w:rPr>
                <w:t>436</w:t>
              </w:r>
            </w:ins>
          </w:p>
        </w:tc>
        <w:tc>
          <w:tcPr>
            <w:tcW w:w="1843" w:type="dxa"/>
            <w:shd w:val="clear" w:color="auto" w:fill="auto"/>
            <w:vAlign w:val="bottom"/>
          </w:tcPr>
          <w:p w14:paraId="0317DBA9" w14:textId="435EABF2" w:rsidR="000855A2" w:rsidRPr="000855A2" w:rsidRDefault="000855A2" w:rsidP="000855A2">
            <w:pPr>
              <w:keepNext/>
              <w:keepLines/>
              <w:spacing w:after="0"/>
              <w:jc w:val="center"/>
              <w:rPr>
                <w:ins w:id="539" w:author="Per Lindell" w:date="2019-10-25T10:34:00Z"/>
                <w:rFonts w:ascii="Arial" w:eastAsia="SimSun" w:hAnsi="Arial" w:cs="Arial"/>
                <w:sz w:val="18"/>
                <w:szCs w:val="18"/>
                <w:lang w:val="en-US"/>
              </w:rPr>
            </w:pPr>
            <w:ins w:id="540" w:author="Per Lindell" w:date="2021-03-08T15:31:00Z">
              <w:r w:rsidRPr="000855A2">
                <w:rPr>
                  <w:rFonts w:ascii="Arial" w:eastAsia="SimSun" w:hAnsi="Arial" w:cs="Arial"/>
                  <w:sz w:val="18"/>
                  <w:szCs w:val="18"/>
                  <w:lang w:val="en-US"/>
                </w:rPr>
                <w:t>1404</w:t>
              </w:r>
            </w:ins>
          </w:p>
        </w:tc>
      </w:tr>
      <w:tr w:rsidR="000855A2" w:rsidRPr="002C5241" w14:paraId="4DCECB37" w14:textId="77777777" w:rsidTr="003E4748">
        <w:trPr>
          <w:trHeight w:val="187"/>
          <w:ins w:id="541" w:author="Per Lindell" w:date="2019-10-25T10:34:00Z"/>
        </w:trPr>
        <w:tc>
          <w:tcPr>
            <w:tcW w:w="3261" w:type="dxa"/>
            <w:shd w:val="clear" w:color="auto" w:fill="auto"/>
            <w:tcMar>
              <w:left w:w="57" w:type="dxa"/>
              <w:right w:w="57" w:type="dxa"/>
            </w:tcMar>
            <w:vAlign w:val="bottom"/>
          </w:tcPr>
          <w:p w14:paraId="0AB1502F" w14:textId="43D43238" w:rsidR="000855A2" w:rsidRPr="003E4748" w:rsidRDefault="000855A2" w:rsidP="000855A2">
            <w:pPr>
              <w:keepNext/>
              <w:keepLines/>
              <w:spacing w:after="0"/>
              <w:rPr>
                <w:ins w:id="542" w:author="Per Lindell" w:date="2019-10-25T10:34:00Z"/>
                <w:rFonts w:ascii="Arial" w:eastAsia="SimSun" w:hAnsi="Arial" w:cs="Arial"/>
                <w:sz w:val="18"/>
                <w:szCs w:val="18"/>
                <w:lang w:val="en-US"/>
              </w:rPr>
            </w:pPr>
            <w:ins w:id="543"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25164776" w:rsidR="000855A2" w:rsidRPr="000855A2" w:rsidRDefault="000855A2" w:rsidP="000855A2">
            <w:pPr>
              <w:keepNext/>
              <w:keepLines/>
              <w:spacing w:after="0"/>
              <w:jc w:val="center"/>
              <w:rPr>
                <w:ins w:id="544" w:author="Per Lindell" w:date="2019-10-25T10:34:00Z"/>
                <w:rFonts w:ascii="Arial" w:eastAsia="SimSun" w:hAnsi="Arial" w:cs="Arial"/>
                <w:sz w:val="18"/>
                <w:szCs w:val="18"/>
                <w:lang w:val="en-US"/>
              </w:rPr>
            </w:pPr>
            <w:ins w:id="545" w:author="Per Lindell" w:date="2021-03-08T15:31:00Z">
              <w:r w:rsidRPr="000855A2">
                <w:rPr>
                  <w:rFonts w:ascii="Arial" w:eastAsia="SimSun" w:hAnsi="Arial" w:cs="Arial"/>
                  <w:sz w:val="18"/>
                  <w:szCs w:val="18"/>
                  <w:lang w:val="en-US"/>
                </w:rPr>
                <w:t>|fx_low + 4*fy_low|</w:t>
              </w:r>
            </w:ins>
          </w:p>
        </w:tc>
        <w:tc>
          <w:tcPr>
            <w:tcW w:w="1843" w:type="dxa"/>
            <w:shd w:val="clear" w:color="auto" w:fill="auto"/>
            <w:vAlign w:val="bottom"/>
          </w:tcPr>
          <w:p w14:paraId="5C7F0C41" w14:textId="01E8D706" w:rsidR="000855A2" w:rsidRPr="000855A2" w:rsidRDefault="000855A2" w:rsidP="000855A2">
            <w:pPr>
              <w:keepNext/>
              <w:keepLines/>
              <w:spacing w:after="0"/>
              <w:jc w:val="center"/>
              <w:rPr>
                <w:ins w:id="546" w:author="Per Lindell" w:date="2019-10-25T10:34:00Z"/>
                <w:rFonts w:ascii="Arial" w:eastAsia="SimSun" w:hAnsi="Arial" w:cs="Arial"/>
                <w:sz w:val="18"/>
                <w:szCs w:val="18"/>
                <w:lang w:val="en-US"/>
              </w:rPr>
            </w:pPr>
            <w:ins w:id="547" w:author="Per Lindell" w:date="2021-03-08T15:31:00Z">
              <w:r w:rsidRPr="000855A2">
                <w:rPr>
                  <w:rFonts w:ascii="Arial" w:eastAsia="SimSun" w:hAnsi="Arial" w:cs="Arial"/>
                  <w:sz w:val="18"/>
                  <w:szCs w:val="18"/>
                  <w:lang w:val="en-US"/>
                </w:rPr>
                <w:t>|fx_high + 4*fy_high|</w:t>
              </w:r>
            </w:ins>
          </w:p>
        </w:tc>
        <w:tc>
          <w:tcPr>
            <w:tcW w:w="1842" w:type="dxa"/>
            <w:shd w:val="clear" w:color="auto" w:fill="auto"/>
            <w:vAlign w:val="bottom"/>
          </w:tcPr>
          <w:p w14:paraId="1106116D" w14:textId="433BA400" w:rsidR="000855A2" w:rsidRPr="000855A2" w:rsidRDefault="000855A2" w:rsidP="000855A2">
            <w:pPr>
              <w:keepNext/>
              <w:keepLines/>
              <w:spacing w:after="0"/>
              <w:jc w:val="center"/>
              <w:rPr>
                <w:ins w:id="548" w:author="Per Lindell" w:date="2019-10-25T10:34:00Z"/>
                <w:rFonts w:ascii="Arial" w:eastAsia="SimSun" w:hAnsi="Arial" w:cs="Arial"/>
                <w:sz w:val="18"/>
                <w:szCs w:val="18"/>
                <w:lang w:val="en-US"/>
              </w:rPr>
            </w:pPr>
            <w:ins w:id="549" w:author="Per Lindell" w:date="2021-03-08T15:31:00Z">
              <w:r w:rsidRPr="000855A2">
                <w:rPr>
                  <w:rFonts w:ascii="Arial" w:eastAsia="SimSun" w:hAnsi="Arial" w:cs="Arial"/>
                  <w:sz w:val="18"/>
                  <w:szCs w:val="18"/>
                  <w:lang w:val="en-US"/>
                </w:rPr>
                <w:t>|fy_low + 4*fx_low|</w:t>
              </w:r>
            </w:ins>
          </w:p>
        </w:tc>
        <w:tc>
          <w:tcPr>
            <w:tcW w:w="1843" w:type="dxa"/>
            <w:shd w:val="clear" w:color="auto" w:fill="auto"/>
            <w:vAlign w:val="bottom"/>
          </w:tcPr>
          <w:p w14:paraId="30D74715" w14:textId="03045928" w:rsidR="000855A2" w:rsidRPr="000855A2" w:rsidRDefault="000855A2" w:rsidP="000855A2">
            <w:pPr>
              <w:keepNext/>
              <w:keepLines/>
              <w:spacing w:after="0"/>
              <w:jc w:val="center"/>
              <w:rPr>
                <w:ins w:id="550" w:author="Per Lindell" w:date="2019-10-25T10:34:00Z"/>
                <w:rFonts w:ascii="Arial" w:eastAsia="SimSun" w:hAnsi="Arial" w:cs="Arial"/>
                <w:sz w:val="18"/>
                <w:szCs w:val="18"/>
                <w:lang w:val="en-US"/>
              </w:rPr>
            </w:pPr>
            <w:ins w:id="551" w:author="Per Lindell" w:date="2021-03-08T15:31:00Z">
              <w:r w:rsidRPr="000855A2">
                <w:rPr>
                  <w:rFonts w:ascii="Arial" w:eastAsia="SimSun" w:hAnsi="Arial" w:cs="Arial"/>
                  <w:sz w:val="18"/>
                  <w:szCs w:val="18"/>
                  <w:lang w:val="en-US"/>
                </w:rPr>
                <w:t>|fy_high + 4*fx_high|</w:t>
              </w:r>
            </w:ins>
          </w:p>
        </w:tc>
      </w:tr>
      <w:tr w:rsidR="000855A2" w:rsidRPr="002C5241" w14:paraId="68ADCF82" w14:textId="77777777" w:rsidTr="003E4748">
        <w:trPr>
          <w:trHeight w:val="187"/>
          <w:ins w:id="552" w:author="Per Lindell" w:date="2019-10-25T10:34:00Z"/>
        </w:trPr>
        <w:tc>
          <w:tcPr>
            <w:tcW w:w="3261" w:type="dxa"/>
            <w:shd w:val="clear" w:color="auto" w:fill="auto"/>
            <w:tcMar>
              <w:left w:w="57" w:type="dxa"/>
              <w:right w:w="57" w:type="dxa"/>
            </w:tcMar>
            <w:vAlign w:val="bottom"/>
          </w:tcPr>
          <w:p w14:paraId="1156EDFA" w14:textId="5C7FE00F" w:rsidR="000855A2" w:rsidRPr="003E4748" w:rsidRDefault="000855A2" w:rsidP="000855A2">
            <w:pPr>
              <w:keepNext/>
              <w:keepLines/>
              <w:spacing w:after="0"/>
              <w:rPr>
                <w:ins w:id="553" w:author="Per Lindell" w:date="2019-10-25T10:34:00Z"/>
                <w:rFonts w:ascii="Arial" w:eastAsia="SimSun" w:hAnsi="Arial" w:cs="Arial"/>
                <w:sz w:val="18"/>
                <w:szCs w:val="18"/>
                <w:lang w:val="en-US"/>
              </w:rPr>
            </w:pPr>
            <w:ins w:id="55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2FED25B9" w:rsidR="000855A2" w:rsidRPr="000855A2" w:rsidRDefault="000855A2" w:rsidP="000855A2">
            <w:pPr>
              <w:keepNext/>
              <w:keepLines/>
              <w:spacing w:after="0"/>
              <w:jc w:val="center"/>
              <w:rPr>
                <w:ins w:id="555" w:author="Per Lindell" w:date="2019-10-25T10:34:00Z"/>
                <w:rFonts w:ascii="Arial" w:eastAsia="SimSun" w:hAnsi="Arial" w:cs="Arial"/>
                <w:sz w:val="18"/>
                <w:szCs w:val="18"/>
                <w:lang w:val="en-US"/>
              </w:rPr>
            </w:pPr>
            <w:ins w:id="556" w:author="Per Lindell" w:date="2021-03-08T15:31:00Z">
              <w:r w:rsidRPr="000855A2">
                <w:rPr>
                  <w:rFonts w:ascii="Arial" w:eastAsia="SimSun" w:hAnsi="Arial" w:cs="Arial"/>
                  <w:sz w:val="18"/>
                  <w:szCs w:val="18"/>
                  <w:lang w:val="en-US"/>
                </w:rPr>
                <w:t>13899</w:t>
              </w:r>
            </w:ins>
          </w:p>
        </w:tc>
        <w:tc>
          <w:tcPr>
            <w:tcW w:w="1843" w:type="dxa"/>
            <w:shd w:val="clear" w:color="auto" w:fill="auto"/>
            <w:vAlign w:val="bottom"/>
          </w:tcPr>
          <w:p w14:paraId="0B4811FA" w14:textId="3EB193F4" w:rsidR="000855A2" w:rsidRPr="000855A2" w:rsidRDefault="000855A2" w:rsidP="000855A2">
            <w:pPr>
              <w:keepNext/>
              <w:keepLines/>
              <w:spacing w:after="0"/>
              <w:jc w:val="center"/>
              <w:rPr>
                <w:ins w:id="557" w:author="Per Lindell" w:date="2019-10-25T10:34:00Z"/>
                <w:rFonts w:ascii="Arial" w:eastAsia="SimSun" w:hAnsi="Arial" w:cs="Arial"/>
                <w:sz w:val="18"/>
                <w:szCs w:val="18"/>
                <w:lang w:val="en-US"/>
              </w:rPr>
            </w:pPr>
            <w:ins w:id="558" w:author="Per Lindell" w:date="2021-03-08T15:31:00Z">
              <w:r w:rsidRPr="000855A2">
                <w:rPr>
                  <w:rFonts w:ascii="Arial" w:eastAsia="SimSun" w:hAnsi="Arial" w:cs="Arial"/>
                  <w:sz w:val="18"/>
                  <w:szCs w:val="18"/>
                  <w:lang w:val="en-US"/>
                </w:rPr>
                <w:t>17516</w:t>
              </w:r>
            </w:ins>
          </w:p>
        </w:tc>
        <w:tc>
          <w:tcPr>
            <w:tcW w:w="1842" w:type="dxa"/>
            <w:shd w:val="clear" w:color="auto" w:fill="auto"/>
            <w:vAlign w:val="bottom"/>
          </w:tcPr>
          <w:p w14:paraId="66E64C5B" w14:textId="53463BE5" w:rsidR="000855A2" w:rsidRPr="000855A2" w:rsidRDefault="000855A2" w:rsidP="000855A2">
            <w:pPr>
              <w:keepNext/>
              <w:keepLines/>
              <w:spacing w:after="0"/>
              <w:jc w:val="center"/>
              <w:rPr>
                <w:ins w:id="559" w:author="Per Lindell" w:date="2019-10-25T10:34:00Z"/>
                <w:rFonts w:ascii="Arial" w:eastAsia="SimSun" w:hAnsi="Arial" w:cs="Arial"/>
                <w:sz w:val="18"/>
                <w:szCs w:val="18"/>
                <w:lang w:val="en-US"/>
              </w:rPr>
            </w:pPr>
            <w:ins w:id="560" w:author="Per Lindell" w:date="2021-03-08T15:31:00Z">
              <w:r w:rsidRPr="000855A2">
                <w:rPr>
                  <w:rFonts w:ascii="Arial" w:eastAsia="SimSun" w:hAnsi="Arial" w:cs="Arial"/>
                  <w:sz w:val="18"/>
                  <w:szCs w:val="18"/>
                  <w:lang w:val="en-US"/>
                </w:rPr>
                <w:t>6096</w:t>
              </w:r>
            </w:ins>
          </w:p>
        </w:tc>
        <w:tc>
          <w:tcPr>
            <w:tcW w:w="1843" w:type="dxa"/>
            <w:shd w:val="clear" w:color="auto" w:fill="auto"/>
            <w:vAlign w:val="bottom"/>
          </w:tcPr>
          <w:p w14:paraId="2C0C232A" w14:textId="3F11B660" w:rsidR="000855A2" w:rsidRPr="000855A2" w:rsidRDefault="000855A2" w:rsidP="000855A2">
            <w:pPr>
              <w:keepNext/>
              <w:keepLines/>
              <w:spacing w:after="0"/>
              <w:jc w:val="center"/>
              <w:rPr>
                <w:ins w:id="561" w:author="Per Lindell" w:date="2019-10-25T10:34:00Z"/>
                <w:rFonts w:ascii="Arial" w:eastAsia="SimSun" w:hAnsi="Arial" w:cs="Arial"/>
                <w:sz w:val="18"/>
                <w:szCs w:val="18"/>
                <w:lang w:val="en-US"/>
              </w:rPr>
            </w:pPr>
            <w:ins w:id="562" w:author="Per Lindell" w:date="2021-03-08T15:31:00Z">
              <w:r w:rsidRPr="000855A2">
                <w:rPr>
                  <w:rFonts w:ascii="Arial" w:eastAsia="SimSun" w:hAnsi="Arial" w:cs="Arial"/>
                  <w:sz w:val="18"/>
                  <w:szCs w:val="18"/>
                  <w:lang w:val="en-US"/>
                </w:rPr>
                <w:t>7064</w:t>
              </w:r>
            </w:ins>
          </w:p>
        </w:tc>
      </w:tr>
      <w:tr w:rsidR="000855A2" w:rsidRPr="002C5241" w14:paraId="2A4D0CF1" w14:textId="77777777" w:rsidTr="003E4748">
        <w:trPr>
          <w:trHeight w:val="187"/>
          <w:ins w:id="563" w:author="Per Lindell" w:date="2019-10-25T10:34:00Z"/>
        </w:trPr>
        <w:tc>
          <w:tcPr>
            <w:tcW w:w="3261" w:type="dxa"/>
            <w:shd w:val="clear" w:color="auto" w:fill="auto"/>
            <w:tcMar>
              <w:left w:w="57" w:type="dxa"/>
              <w:right w:w="57" w:type="dxa"/>
            </w:tcMar>
            <w:vAlign w:val="bottom"/>
          </w:tcPr>
          <w:p w14:paraId="6EFE927A" w14:textId="08717A16" w:rsidR="000855A2" w:rsidRPr="003E4748" w:rsidRDefault="000855A2" w:rsidP="000855A2">
            <w:pPr>
              <w:keepNext/>
              <w:keepLines/>
              <w:spacing w:after="0"/>
              <w:rPr>
                <w:ins w:id="564" w:author="Per Lindell" w:date="2019-10-25T10:34:00Z"/>
                <w:rFonts w:ascii="Arial" w:eastAsia="SimSun" w:hAnsi="Arial" w:cs="Arial"/>
                <w:sz w:val="18"/>
                <w:szCs w:val="18"/>
                <w:lang w:val="en-US"/>
              </w:rPr>
            </w:pPr>
            <w:ins w:id="56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629C803E" w:rsidR="000855A2" w:rsidRPr="000855A2" w:rsidRDefault="000855A2" w:rsidP="000855A2">
            <w:pPr>
              <w:keepNext/>
              <w:keepLines/>
              <w:spacing w:after="0"/>
              <w:jc w:val="center"/>
              <w:rPr>
                <w:ins w:id="566" w:author="Per Lindell" w:date="2019-10-25T10:34:00Z"/>
                <w:rFonts w:ascii="Arial" w:eastAsia="SimSun" w:hAnsi="Arial" w:cs="Arial"/>
                <w:sz w:val="18"/>
                <w:szCs w:val="18"/>
                <w:lang w:val="en-US"/>
              </w:rPr>
            </w:pPr>
            <w:ins w:id="567" w:author="Per Lindell" w:date="2021-03-08T15:31:00Z">
              <w:r w:rsidRPr="000855A2">
                <w:rPr>
                  <w:rFonts w:ascii="Arial" w:eastAsia="SimSun" w:hAnsi="Arial" w:cs="Arial"/>
                  <w:sz w:val="18"/>
                  <w:szCs w:val="18"/>
                  <w:lang w:val="en-US"/>
                </w:rPr>
                <w:t>|2*fx_low – 3*fy_high|</w:t>
              </w:r>
            </w:ins>
          </w:p>
        </w:tc>
        <w:tc>
          <w:tcPr>
            <w:tcW w:w="1843" w:type="dxa"/>
            <w:shd w:val="clear" w:color="auto" w:fill="auto"/>
            <w:vAlign w:val="bottom"/>
          </w:tcPr>
          <w:p w14:paraId="200C6E1A" w14:textId="3753821E" w:rsidR="000855A2" w:rsidRPr="000855A2" w:rsidRDefault="000855A2" w:rsidP="000855A2">
            <w:pPr>
              <w:keepNext/>
              <w:keepLines/>
              <w:spacing w:after="0"/>
              <w:jc w:val="center"/>
              <w:rPr>
                <w:ins w:id="568" w:author="Per Lindell" w:date="2019-10-25T10:34:00Z"/>
                <w:rFonts w:ascii="Arial" w:eastAsia="SimSun" w:hAnsi="Arial" w:cs="Arial"/>
                <w:sz w:val="18"/>
                <w:szCs w:val="18"/>
                <w:lang w:val="en-US"/>
              </w:rPr>
            </w:pPr>
            <w:ins w:id="569" w:author="Per Lindell" w:date="2021-03-08T15:31:00Z">
              <w:r w:rsidRPr="000855A2">
                <w:rPr>
                  <w:rFonts w:ascii="Arial" w:eastAsia="SimSun" w:hAnsi="Arial" w:cs="Arial"/>
                  <w:sz w:val="18"/>
                  <w:szCs w:val="18"/>
                  <w:lang w:val="en-US"/>
                </w:rPr>
                <w:t>|2*fx_high – 3*fy_low|</w:t>
              </w:r>
            </w:ins>
          </w:p>
        </w:tc>
        <w:tc>
          <w:tcPr>
            <w:tcW w:w="1842" w:type="dxa"/>
            <w:shd w:val="clear" w:color="auto" w:fill="auto"/>
            <w:vAlign w:val="bottom"/>
          </w:tcPr>
          <w:p w14:paraId="17E897FD" w14:textId="154879EB" w:rsidR="000855A2" w:rsidRPr="000855A2" w:rsidRDefault="000855A2" w:rsidP="000855A2">
            <w:pPr>
              <w:keepNext/>
              <w:keepLines/>
              <w:spacing w:after="0"/>
              <w:jc w:val="center"/>
              <w:rPr>
                <w:ins w:id="570" w:author="Per Lindell" w:date="2019-10-25T10:34:00Z"/>
                <w:rFonts w:ascii="Arial" w:eastAsia="SimSun" w:hAnsi="Arial" w:cs="Arial"/>
                <w:sz w:val="18"/>
                <w:szCs w:val="18"/>
                <w:lang w:val="en-US"/>
              </w:rPr>
            </w:pPr>
            <w:ins w:id="571" w:author="Per Lindell" w:date="2021-03-08T15:31:00Z">
              <w:r w:rsidRPr="000855A2">
                <w:rPr>
                  <w:rFonts w:ascii="Arial" w:eastAsia="SimSun" w:hAnsi="Arial" w:cs="Arial"/>
                  <w:sz w:val="18"/>
                  <w:szCs w:val="18"/>
                  <w:lang w:val="en-US"/>
                </w:rPr>
                <w:t>|2*fy_low – 3*fx_high|</w:t>
              </w:r>
            </w:ins>
          </w:p>
        </w:tc>
        <w:tc>
          <w:tcPr>
            <w:tcW w:w="1843" w:type="dxa"/>
            <w:shd w:val="clear" w:color="auto" w:fill="auto"/>
            <w:vAlign w:val="bottom"/>
          </w:tcPr>
          <w:p w14:paraId="511B95C2" w14:textId="17A42CF6" w:rsidR="000855A2" w:rsidRPr="000855A2" w:rsidRDefault="000855A2" w:rsidP="000855A2">
            <w:pPr>
              <w:keepNext/>
              <w:keepLines/>
              <w:spacing w:after="0"/>
              <w:jc w:val="center"/>
              <w:rPr>
                <w:ins w:id="572" w:author="Per Lindell" w:date="2019-10-25T10:34:00Z"/>
                <w:rFonts w:ascii="Arial" w:eastAsia="SimSun" w:hAnsi="Arial" w:cs="Arial"/>
                <w:sz w:val="18"/>
                <w:szCs w:val="18"/>
                <w:lang w:val="en-US"/>
              </w:rPr>
            </w:pPr>
            <w:ins w:id="573" w:author="Per Lindell" w:date="2021-03-08T15:31:00Z">
              <w:r w:rsidRPr="000855A2">
                <w:rPr>
                  <w:rFonts w:ascii="Arial" w:eastAsia="SimSun" w:hAnsi="Arial" w:cs="Arial"/>
                  <w:sz w:val="18"/>
                  <w:szCs w:val="18"/>
                  <w:lang w:val="en-US"/>
                </w:rPr>
                <w:t>|2*fy_high – 3*fx_low|</w:t>
              </w:r>
            </w:ins>
          </w:p>
        </w:tc>
      </w:tr>
      <w:tr w:rsidR="000855A2" w:rsidRPr="002C5241" w14:paraId="77D86475" w14:textId="77777777" w:rsidTr="003E4748">
        <w:trPr>
          <w:trHeight w:val="187"/>
          <w:ins w:id="574" w:author="Per Lindell" w:date="2019-10-25T10:34:00Z"/>
        </w:trPr>
        <w:tc>
          <w:tcPr>
            <w:tcW w:w="3261" w:type="dxa"/>
            <w:shd w:val="clear" w:color="auto" w:fill="auto"/>
            <w:tcMar>
              <w:left w:w="57" w:type="dxa"/>
              <w:right w:w="57" w:type="dxa"/>
            </w:tcMar>
            <w:vAlign w:val="bottom"/>
          </w:tcPr>
          <w:p w14:paraId="68F64EBE" w14:textId="3C12B9F6" w:rsidR="000855A2" w:rsidRPr="003E4748" w:rsidRDefault="000855A2" w:rsidP="000855A2">
            <w:pPr>
              <w:keepNext/>
              <w:keepLines/>
              <w:spacing w:after="0"/>
              <w:rPr>
                <w:ins w:id="575" w:author="Per Lindell" w:date="2019-10-25T10:34:00Z"/>
                <w:rFonts w:ascii="Arial" w:eastAsia="SimSun" w:hAnsi="Arial" w:cs="Arial"/>
                <w:sz w:val="18"/>
                <w:szCs w:val="18"/>
                <w:lang w:val="en-US"/>
              </w:rPr>
            </w:pPr>
            <w:ins w:id="57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73358681" w:rsidR="000855A2" w:rsidRPr="000855A2" w:rsidRDefault="000855A2" w:rsidP="000855A2">
            <w:pPr>
              <w:keepNext/>
              <w:keepLines/>
              <w:spacing w:after="0"/>
              <w:jc w:val="center"/>
              <w:rPr>
                <w:ins w:id="577" w:author="Per Lindell" w:date="2019-10-25T10:34:00Z"/>
                <w:rFonts w:ascii="Arial" w:eastAsia="SimSun" w:hAnsi="Arial" w:cs="Arial"/>
                <w:sz w:val="18"/>
                <w:szCs w:val="18"/>
                <w:lang w:val="en-US"/>
              </w:rPr>
            </w:pPr>
            <w:ins w:id="578" w:author="Per Lindell" w:date="2021-03-08T15:31:00Z">
              <w:r w:rsidRPr="000855A2">
                <w:rPr>
                  <w:rFonts w:ascii="Arial" w:eastAsia="SimSun" w:hAnsi="Arial" w:cs="Arial"/>
                  <w:sz w:val="18"/>
                  <w:szCs w:val="18"/>
                  <w:lang w:val="en-US"/>
                </w:rPr>
                <w:t>11202</w:t>
              </w:r>
            </w:ins>
          </w:p>
        </w:tc>
        <w:tc>
          <w:tcPr>
            <w:tcW w:w="1843" w:type="dxa"/>
            <w:shd w:val="clear" w:color="auto" w:fill="auto"/>
            <w:vAlign w:val="bottom"/>
          </w:tcPr>
          <w:p w14:paraId="115B352C" w14:textId="33D0E6D3" w:rsidR="000855A2" w:rsidRPr="000855A2" w:rsidRDefault="000855A2" w:rsidP="000855A2">
            <w:pPr>
              <w:keepNext/>
              <w:keepLines/>
              <w:spacing w:after="0"/>
              <w:jc w:val="center"/>
              <w:rPr>
                <w:ins w:id="579" w:author="Per Lindell" w:date="2019-10-25T10:34:00Z"/>
                <w:rFonts w:ascii="Arial" w:eastAsia="SimSun" w:hAnsi="Arial" w:cs="Arial"/>
                <w:sz w:val="18"/>
                <w:szCs w:val="18"/>
                <w:lang w:val="en-US"/>
              </w:rPr>
            </w:pPr>
            <w:ins w:id="580" w:author="Per Lindell" w:date="2021-03-08T15:31:00Z">
              <w:r w:rsidRPr="000855A2">
                <w:rPr>
                  <w:rFonts w:ascii="Arial" w:eastAsia="SimSun" w:hAnsi="Arial" w:cs="Arial"/>
                  <w:sz w:val="18"/>
                  <w:szCs w:val="18"/>
                  <w:lang w:val="en-US"/>
                </w:rPr>
                <w:t>8468</w:t>
              </w:r>
            </w:ins>
          </w:p>
        </w:tc>
        <w:tc>
          <w:tcPr>
            <w:tcW w:w="1842" w:type="dxa"/>
            <w:shd w:val="clear" w:color="auto" w:fill="auto"/>
            <w:vAlign w:val="bottom"/>
          </w:tcPr>
          <w:p w14:paraId="73138FFB" w14:textId="167406C0" w:rsidR="000855A2" w:rsidRPr="000855A2" w:rsidRDefault="000855A2" w:rsidP="000855A2">
            <w:pPr>
              <w:keepNext/>
              <w:keepLines/>
              <w:spacing w:after="0"/>
              <w:jc w:val="center"/>
              <w:rPr>
                <w:ins w:id="581" w:author="Per Lindell" w:date="2019-10-25T10:34:00Z"/>
                <w:rFonts w:ascii="Arial" w:eastAsia="SimSun" w:hAnsi="Arial" w:cs="Arial"/>
                <w:sz w:val="18"/>
                <w:szCs w:val="18"/>
                <w:lang w:val="en-US"/>
              </w:rPr>
            </w:pPr>
            <w:ins w:id="582" w:author="Per Lindell" w:date="2021-03-08T15:31:00Z">
              <w:r w:rsidRPr="000855A2">
                <w:rPr>
                  <w:rFonts w:ascii="Arial" w:eastAsia="SimSun" w:hAnsi="Arial" w:cs="Arial"/>
                  <w:sz w:val="18"/>
                  <w:szCs w:val="18"/>
                  <w:lang w:val="en-US"/>
                </w:rPr>
                <w:t>4452</w:t>
              </w:r>
            </w:ins>
          </w:p>
        </w:tc>
        <w:tc>
          <w:tcPr>
            <w:tcW w:w="1843" w:type="dxa"/>
            <w:shd w:val="clear" w:color="auto" w:fill="auto"/>
            <w:vAlign w:val="bottom"/>
          </w:tcPr>
          <w:p w14:paraId="50877676" w14:textId="66E7D39E" w:rsidR="000855A2" w:rsidRPr="000855A2" w:rsidRDefault="000855A2" w:rsidP="000855A2">
            <w:pPr>
              <w:keepNext/>
              <w:keepLines/>
              <w:spacing w:after="0"/>
              <w:jc w:val="center"/>
              <w:rPr>
                <w:ins w:id="583" w:author="Per Lindell" w:date="2019-10-25T10:34:00Z"/>
                <w:rFonts w:ascii="Arial" w:eastAsia="SimSun" w:hAnsi="Arial" w:cs="Arial"/>
                <w:sz w:val="18"/>
                <w:szCs w:val="18"/>
                <w:lang w:val="en-US"/>
              </w:rPr>
            </w:pPr>
            <w:ins w:id="584" w:author="Per Lindell" w:date="2021-03-08T15:31:00Z">
              <w:r w:rsidRPr="000855A2">
                <w:rPr>
                  <w:rFonts w:ascii="Arial" w:eastAsia="SimSun" w:hAnsi="Arial" w:cs="Arial"/>
                  <w:sz w:val="18"/>
                  <w:szCs w:val="18"/>
                  <w:lang w:val="en-US"/>
                </w:rPr>
                <w:t>6303</w:t>
              </w:r>
            </w:ins>
          </w:p>
        </w:tc>
      </w:tr>
      <w:tr w:rsidR="000855A2" w:rsidRPr="002C5241" w14:paraId="3B924F04" w14:textId="77777777" w:rsidTr="003E4748">
        <w:trPr>
          <w:trHeight w:val="187"/>
          <w:ins w:id="585" w:author="Per Lindell" w:date="2019-10-25T10:34:00Z"/>
        </w:trPr>
        <w:tc>
          <w:tcPr>
            <w:tcW w:w="3261" w:type="dxa"/>
            <w:shd w:val="clear" w:color="auto" w:fill="auto"/>
            <w:tcMar>
              <w:left w:w="57" w:type="dxa"/>
              <w:right w:w="57" w:type="dxa"/>
            </w:tcMar>
            <w:vAlign w:val="bottom"/>
          </w:tcPr>
          <w:p w14:paraId="4392C34E" w14:textId="66B28C71" w:rsidR="000855A2" w:rsidRPr="003E4748" w:rsidRDefault="000855A2" w:rsidP="000855A2">
            <w:pPr>
              <w:keepNext/>
              <w:keepLines/>
              <w:spacing w:after="0"/>
              <w:rPr>
                <w:ins w:id="586" w:author="Per Lindell" w:date="2019-10-25T10:34:00Z"/>
                <w:rFonts w:ascii="Arial" w:eastAsia="SimSun" w:hAnsi="Arial" w:cs="Arial"/>
                <w:sz w:val="18"/>
                <w:szCs w:val="18"/>
                <w:lang w:val="en-US"/>
              </w:rPr>
            </w:pPr>
            <w:ins w:id="58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DF21B95" w:rsidR="000855A2" w:rsidRPr="000855A2" w:rsidRDefault="000855A2" w:rsidP="000855A2">
            <w:pPr>
              <w:keepNext/>
              <w:keepLines/>
              <w:spacing w:after="0"/>
              <w:jc w:val="center"/>
              <w:rPr>
                <w:ins w:id="588" w:author="Per Lindell" w:date="2019-10-25T10:34:00Z"/>
                <w:rFonts w:ascii="Arial" w:eastAsia="SimSun" w:hAnsi="Arial" w:cs="Arial"/>
                <w:sz w:val="18"/>
                <w:szCs w:val="18"/>
                <w:lang w:val="en-US"/>
              </w:rPr>
            </w:pPr>
            <w:ins w:id="589" w:author="Per Lindell" w:date="2021-03-08T15:31:00Z">
              <w:r w:rsidRPr="000855A2">
                <w:rPr>
                  <w:rFonts w:ascii="Arial" w:eastAsia="SimSun" w:hAnsi="Arial" w:cs="Arial"/>
                  <w:sz w:val="18"/>
                  <w:szCs w:val="18"/>
                  <w:lang w:val="en-US"/>
                </w:rPr>
                <w:t>|2*fx_low + 3*fy_low|</w:t>
              </w:r>
            </w:ins>
          </w:p>
        </w:tc>
        <w:tc>
          <w:tcPr>
            <w:tcW w:w="1843" w:type="dxa"/>
            <w:shd w:val="clear" w:color="auto" w:fill="auto"/>
            <w:vAlign w:val="bottom"/>
          </w:tcPr>
          <w:p w14:paraId="7DE23F0D" w14:textId="1C263DA2" w:rsidR="000855A2" w:rsidRPr="000855A2" w:rsidRDefault="000855A2" w:rsidP="000855A2">
            <w:pPr>
              <w:keepNext/>
              <w:keepLines/>
              <w:spacing w:after="0"/>
              <w:jc w:val="center"/>
              <w:rPr>
                <w:ins w:id="590" w:author="Per Lindell" w:date="2019-10-25T10:34:00Z"/>
                <w:rFonts w:ascii="Arial" w:eastAsia="SimSun" w:hAnsi="Arial" w:cs="Arial"/>
                <w:sz w:val="18"/>
                <w:szCs w:val="18"/>
                <w:lang w:val="en-US"/>
              </w:rPr>
            </w:pPr>
            <w:ins w:id="591" w:author="Per Lindell" w:date="2021-03-08T15:31:00Z">
              <w:r w:rsidRPr="000855A2">
                <w:rPr>
                  <w:rFonts w:ascii="Arial" w:eastAsia="SimSun" w:hAnsi="Arial" w:cs="Arial"/>
                  <w:sz w:val="18"/>
                  <w:szCs w:val="18"/>
                  <w:lang w:val="en-US"/>
                </w:rPr>
                <w:t>|2*fx_high + 3*fy_high|</w:t>
              </w:r>
            </w:ins>
          </w:p>
        </w:tc>
        <w:tc>
          <w:tcPr>
            <w:tcW w:w="1842" w:type="dxa"/>
            <w:shd w:val="clear" w:color="auto" w:fill="auto"/>
            <w:vAlign w:val="bottom"/>
          </w:tcPr>
          <w:p w14:paraId="6B99BE8C" w14:textId="4F1483C5" w:rsidR="000855A2" w:rsidRPr="000855A2" w:rsidRDefault="000855A2" w:rsidP="000855A2">
            <w:pPr>
              <w:keepNext/>
              <w:keepLines/>
              <w:spacing w:after="0"/>
              <w:jc w:val="center"/>
              <w:rPr>
                <w:ins w:id="592" w:author="Per Lindell" w:date="2019-10-25T10:34:00Z"/>
                <w:rFonts w:ascii="Arial" w:eastAsia="SimSun" w:hAnsi="Arial" w:cs="Arial"/>
                <w:sz w:val="18"/>
                <w:szCs w:val="18"/>
                <w:lang w:val="en-US"/>
              </w:rPr>
            </w:pPr>
            <w:ins w:id="593" w:author="Per Lindell" w:date="2021-03-08T15:31:00Z">
              <w:r w:rsidRPr="000855A2">
                <w:rPr>
                  <w:rFonts w:ascii="Arial" w:eastAsia="SimSun" w:hAnsi="Arial" w:cs="Arial"/>
                  <w:sz w:val="18"/>
                  <w:szCs w:val="18"/>
                  <w:lang w:val="en-US"/>
                </w:rPr>
                <w:t>|2*fy_low + 3*fx_low|</w:t>
              </w:r>
            </w:ins>
          </w:p>
        </w:tc>
        <w:tc>
          <w:tcPr>
            <w:tcW w:w="1843" w:type="dxa"/>
            <w:shd w:val="clear" w:color="auto" w:fill="auto"/>
            <w:vAlign w:val="bottom"/>
          </w:tcPr>
          <w:p w14:paraId="042FDF33" w14:textId="3DA90E3B" w:rsidR="000855A2" w:rsidRPr="000855A2" w:rsidRDefault="000855A2" w:rsidP="000855A2">
            <w:pPr>
              <w:keepNext/>
              <w:keepLines/>
              <w:spacing w:after="0"/>
              <w:jc w:val="center"/>
              <w:rPr>
                <w:ins w:id="594" w:author="Per Lindell" w:date="2019-10-25T10:34:00Z"/>
                <w:rFonts w:ascii="Arial" w:eastAsia="SimSun" w:hAnsi="Arial" w:cs="Arial"/>
                <w:sz w:val="18"/>
                <w:szCs w:val="18"/>
                <w:lang w:val="en-US"/>
              </w:rPr>
            </w:pPr>
            <w:ins w:id="595" w:author="Per Lindell" w:date="2021-03-08T15:31:00Z">
              <w:r w:rsidRPr="000855A2">
                <w:rPr>
                  <w:rFonts w:ascii="Arial" w:eastAsia="SimSun" w:hAnsi="Arial" w:cs="Arial"/>
                  <w:sz w:val="18"/>
                  <w:szCs w:val="18"/>
                  <w:lang w:val="en-US"/>
                </w:rPr>
                <w:t>|2*fy_high + 3*fx_high|</w:t>
              </w:r>
            </w:ins>
          </w:p>
        </w:tc>
      </w:tr>
      <w:tr w:rsidR="000855A2" w:rsidRPr="002C5241" w14:paraId="10E7F2E9" w14:textId="77777777" w:rsidTr="003E4748">
        <w:trPr>
          <w:trHeight w:val="187"/>
          <w:ins w:id="596" w:author="Per Lindell" w:date="2019-10-25T10:34:00Z"/>
        </w:trPr>
        <w:tc>
          <w:tcPr>
            <w:tcW w:w="3261" w:type="dxa"/>
            <w:shd w:val="clear" w:color="auto" w:fill="auto"/>
            <w:tcMar>
              <w:left w:w="57" w:type="dxa"/>
              <w:right w:w="57" w:type="dxa"/>
            </w:tcMar>
            <w:vAlign w:val="bottom"/>
          </w:tcPr>
          <w:p w14:paraId="76EE1BB9" w14:textId="6609D949" w:rsidR="000855A2" w:rsidRPr="003E4748" w:rsidRDefault="000855A2" w:rsidP="000855A2">
            <w:pPr>
              <w:keepNext/>
              <w:keepLines/>
              <w:spacing w:after="0"/>
              <w:rPr>
                <w:ins w:id="597" w:author="Per Lindell" w:date="2019-10-25T10:34:00Z"/>
                <w:rFonts w:ascii="Arial" w:eastAsia="SimSun" w:hAnsi="Arial" w:cs="Arial"/>
                <w:sz w:val="18"/>
                <w:szCs w:val="18"/>
                <w:lang w:val="en-US"/>
              </w:rPr>
            </w:pPr>
            <w:ins w:id="59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54F1BE5E" w:rsidR="000855A2" w:rsidRPr="000855A2" w:rsidRDefault="000855A2" w:rsidP="000855A2">
            <w:pPr>
              <w:keepNext/>
              <w:keepLines/>
              <w:spacing w:after="0"/>
              <w:jc w:val="center"/>
              <w:rPr>
                <w:ins w:id="599" w:author="Per Lindell" w:date="2019-10-25T10:34:00Z"/>
                <w:rFonts w:ascii="Arial" w:eastAsia="SimSun" w:hAnsi="Arial" w:cs="Arial"/>
                <w:sz w:val="18"/>
                <w:szCs w:val="18"/>
                <w:lang w:val="en-US"/>
              </w:rPr>
            </w:pPr>
            <w:ins w:id="600" w:author="Per Lindell" w:date="2021-03-08T15:31:00Z">
              <w:r w:rsidRPr="000855A2">
                <w:rPr>
                  <w:rFonts w:ascii="Arial" w:eastAsia="SimSun" w:hAnsi="Arial" w:cs="Arial"/>
                  <w:sz w:val="18"/>
                  <w:szCs w:val="18"/>
                  <w:lang w:val="en-US"/>
                </w:rPr>
                <w:t>11298</w:t>
              </w:r>
            </w:ins>
          </w:p>
        </w:tc>
        <w:tc>
          <w:tcPr>
            <w:tcW w:w="1843" w:type="dxa"/>
            <w:shd w:val="clear" w:color="auto" w:fill="auto"/>
            <w:vAlign w:val="bottom"/>
          </w:tcPr>
          <w:p w14:paraId="5542AA40" w14:textId="639A7946" w:rsidR="000855A2" w:rsidRPr="000855A2" w:rsidRDefault="000855A2" w:rsidP="000855A2">
            <w:pPr>
              <w:keepNext/>
              <w:keepLines/>
              <w:spacing w:after="0"/>
              <w:jc w:val="center"/>
              <w:rPr>
                <w:ins w:id="601" w:author="Per Lindell" w:date="2019-10-25T10:34:00Z"/>
                <w:rFonts w:ascii="Arial" w:eastAsia="SimSun" w:hAnsi="Arial" w:cs="Arial"/>
                <w:sz w:val="18"/>
                <w:szCs w:val="18"/>
                <w:lang w:val="en-US"/>
              </w:rPr>
            </w:pPr>
            <w:ins w:id="602" w:author="Per Lindell" w:date="2021-03-08T15:31:00Z">
              <w:r w:rsidRPr="000855A2">
                <w:rPr>
                  <w:rFonts w:ascii="Arial" w:eastAsia="SimSun" w:hAnsi="Arial" w:cs="Arial"/>
                  <w:sz w:val="18"/>
                  <w:szCs w:val="18"/>
                  <w:lang w:val="en-US"/>
                </w:rPr>
                <w:t>14032</w:t>
              </w:r>
            </w:ins>
          </w:p>
        </w:tc>
        <w:tc>
          <w:tcPr>
            <w:tcW w:w="1842" w:type="dxa"/>
            <w:shd w:val="clear" w:color="auto" w:fill="auto"/>
            <w:vAlign w:val="bottom"/>
          </w:tcPr>
          <w:p w14:paraId="798A4658" w14:textId="73E838E5" w:rsidR="000855A2" w:rsidRPr="000855A2" w:rsidRDefault="000855A2" w:rsidP="000855A2">
            <w:pPr>
              <w:keepNext/>
              <w:keepLines/>
              <w:spacing w:after="0"/>
              <w:jc w:val="center"/>
              <w:rPr>
                <w:ins w:id="603" w:author="Per Lindell" w:date="2019-10-25T10:34:00Z"/>
                <w:rFonts w:ascii="Arial" w:eastAsia="SimSun" w:hAnsi="Arial" w:cs="Arial"/>
                <w:sz w:val="18"/>
                <w:szCs w:val="18"/>
                <w:lang w:val="en-US"/>
              </w:rPr>
            </w:pPr>
            <w:ins w:id="604" w:author="Per Lindell" w:date="2021-03-08T15:31:00Z">
              <w:r w:rsidRPr="000855A2">
                <w:rPr>
                  <w:rFonts w:ascii="Arial" w:eastAsia="SimSun" w:hAnsi="Arial" w:cs="Arial"/>
                  <w:sz w:val="18"/>
                  <w:szCs w:val="18"/>
                  <w:lang w:val="en-US"/>
                </w:rPr>
                <w:t>8697</w:t>
              </w:r>
            </w:ins>
          </w:p>
        </w:tc>
        <w:tc>
          <w:tcPr>
            <w:tcW w:w="1843" w:type="dxa"/>
            <w:shd w:val="clear" w:color="auto" w:fill="auto"/>
            <w:vAlign w:val="bottom"/>
          </w:tcPr>
          <w:p w14:paraId="48B989CA" w14:textId="3988D5B0" w:rsidR="000855A2" w:rsidRPr="000855A2" w:rsidRDefault="000855A2" w:rsidP="000855A2">
            <w:pPr>
              <w:keepNext/>
              <w:keepLines/>
              <w:spacing w:after="0"/>
              <w:jc w:val="center"/>
              <w:rPr>
                <w:ins w:id="605" w:author="Per Lindell" w:date="2019-10-25T10:34:00Z"/>
                <w:rFonts w:ascii="Arial" w:eastAsia="SimSun" w:hAnsi="Arial" w:cs="Arial"/>
                <w:sz w:val="18"/>
                <w:szCs w:val="18"/>
                <w:lang w:val="en-US"/>
              </w:rPr>
            </w:pPr>
            <w:ins w:id="606" w:author="Per Lindell" w:date="2021-03-08T15:31:00Z">
              <w:r w:rsidRPr="000855A2">
                <w:rPr>
                  <w:rFonts w:ascii="Arial" w:eastAsia="SimSun" w:hAnsi="Arial" w:cs="Arial"/>
                  <w:sz w:val="18"/>
                  <w:szCs w:val="18"/>
                  <w:lang w:val="en-US"/>
                </w:rPr>
                <w:t>10548</w:t>
              </w:r>
            </w:ins>
          </w:p>
        </w:tc>
      </w:tr>
    </w:tbl>
    <w:p w14:paraId="2D5E9708" w14:textId="77777777" w:rsidR="00394CA1" w:rsidRDefault="00394CA1" w:rsidP="00394CA1">
      <w:pPr>
        <w:rPr>
          <w:ins w:id="607" w:author="Per Lindell" w:date="2019-10-25T10:34:00Z"/>
          <w:rFonts w:eastAsia="SimSun"/>
          <w:lang w:eastAsia="zh-CN"/>
        </w:rPr>
      </w:pPr>
    </w:p>
    <w:p w14:paraId="20D4E533" w14:textId="6FF82761" w:rsidR="00394CA1" w:rsidRPr="003B406C" w:rsidRDefault="00394CA1" w:rsidP="00394CA1">
      <w:pPr>
        <w:rPr>
          <w:ins w:id="608" w:author="Per Lindell" w:date="2019-10-25T10:34:00Z"/>
          <w:rFonts w:eastAsia="SimSun"/>
          <w:lang w:eastAsia="zh-CN"/>
        </w:rPr>
      </w:pPr>
      <w:ins w:id="609" w:author="Per Lindell" w:date="2019-10-25T10:34:00Z">
        <w:r w:rsidRPr="003B406C">
          <w:rPr>
            <w:rFonts w:eastAsia="SimSun" w:hint="eastAsia"/>
            <w:lang w:eastAsia="zh-CN"/>
          </w:rPr>
          <w:t>Based on Table 6.</w:t>
        </w:r>
      </w:ins>
      <w:ins w:id="610" w:author="Per Lindell" w:date="2019-10-29T08:32:00Z">
        <w:r w:rsidR="007A01BC">
          <w:rPr>
            <w:rFonts w:eastAsia="SimSun"/>
            <w:lang w:eastAsia="zh-CN"/>
          </w:rPr>
          <w:t>1.</w:t>
        </w:r>
      </w:ins>
      <w:ins w:id="611" w:author="Per Lindell" w:date="2019-10-25T10:34:00Z">
        <w:r w:rsidRPr="003B406C">
          <w:rPr>
            <w:rFonts w:eastAsia="SimSun" w:hint="eastAsia"/>
            <w:lang w:eastAsia="zh-CN"/>
          </w:rPr>
          <w:t>X.</w:t>
        </w:r>
      </w:ins>
      <w:ins w:id="612" w:author="Per Lindell" w:date="2019-10-29T08:30:00Z">
        <w:r w:rsidR="007A01BC">
          <w:rPr>
            <w:rFonts w:eastAsia="SimSun"/>
            <w:lang w:eastAsia="zh-CN"/>
          </w:rPr>
          <w:t>5</w:t>
        </w:r>
      </w:ins>
      <w:ins w:id="613" w:author="Per Lindell" w:date="2019-10-25T10:34:00Z">
        <w:r w:rsidRPr="003B406C">
          <w:rPr>
            <w:rFonts w:eastAsia="SimSun" w:hint="eastAsia"/>
            <w:lang w:eastAsia="zh-CN"/>
          </w:rPr>
          <w:t>-1, i</w:t>
        </w:r>
        <w:r w:rsidRPr="00FE12DA">
          <w:rPr>
            <w:rFonts w:hint="eastAsia"/>
          </w:rPr>
          <w:t>t can be seen that</w:t>
        </w:r>
      </w:ins>
    </w:p>
    <w:p w14:paraId="7326084E" w14:textId="7B0556E8" w:rsidR="00A86426" w:rsidRDefault="00A86426" w:rsidP="00A86426">
      <w:pPr>
        <w:numPr>
          <w:ilvl w:val="0"/>
          <w:numId w:val="11"/>
        </w:numPr>
        <w:rPr>
          <w:ins w:id="614" w:author="Per Lindell" w:date="2021-04-12T08:57:00Z"/>
          <w:lang w:eastAsia="ja-JP"/>
        </w:rPr>
      </w:pPr>
      <w:ins w:id="615" w:author="Per Lindell" w:date="2021-04-12T08:57:00Z">
        <w:r>
          <w:rPr>
            <w:lang w:eastAsia="ja-JP"/>
          </w:rPr>
          <w:t>5</w:t>
        </w:r>
        <w:r w:rsidRPr="00C92AFC">
          <w:rPr>
            <w:vertAlign w:val="superscript"/>
            <w:lang w:eastAsia="ja-JP"/>
          </w:rPr>
          <w:t>th</w:t>
        </w:r>
        <w:r>
          <w:rPr>
            <w:lang w:eastAsia="ja-JP"/>
          </w:rPr>
          <w:t xml:space="preserve"> order harmonics may fall into own Rx frequencies of band n77.</w:t>
        </w:r>
      </w:ins>
    </w:p>
    <w:p w14:paraId="375E1608" w14:textId="1A606D69" w:rsidR="00110882" w:rsidRDefault="00110882" w:rsidP="00110882">
      <w:pPr>
        <w:numPr>
          <w:ilvl w:val="0"/>
          <w:numId w:val="11"/>
        </w:numPr>
        <w:rPr>
          <w:ins w:id="616" w:author="Per Lindell" w:date="2021-04-12T09:39:00Z"/>
          <w:lang w:eastAsia="ja-JP"/>
        </w:rPr>
      </w:pPr>
      <w:ins w:id="617" w:author="Per Lindell" w:date="2021-04-12T09:42:00Z">
        <w:r>
          <w:rPr>
            <w:lang w:eastAsia="ja-JP"/>
          </w:rPr>
          <w:t>n</w:t>
        </w:r>
      </w:ins>
      <w:ins w:id="618" w:author="Per Lindell" w:date="2021-04-12T09:41:00Z">
        <w:r>
          <w:rPr>
            <w:lang w:eastAsia="ja-JP"/>
          </w:rPr>
          <w:t>7</w:t>
        </w:r>
      </w:ins>
      <w:ins w:id="619" w:author="Per Lindell" w:date="2021-04-12T09:42:00Z">
        <w:r>
          <w:rPr>
            <w:lang w:eastAsia="ja-JP"/>
          </w:rPr>
          <w:t xml:space="preserve">7 </w:t>
        </w:r>
      </w:ins>
      <w:ins w:id="620" w:author="Per Lindell" w:date="2021-04-12T09:41:00Z">
        <w:r w:rsidRPr="00110882">
          <w:rPr>
            <w:lang w:eastAsia="ja-JP"/>
          </w:rPr>
          <w:t xml:space="preserve">UL might affect </w:t>
        </w:r>
      </w:ins>
      <w:ins w:id="621" w:author="Per Lindell" w:date="2021-04-12T09:50:00Z">
        <w:r w:rsidR="00823408">
          <w:rPr>
            <w:lang w:eastAsia="ja-JP"/>
          </w:rPr>
          <w:t>12</w:t>
        </w:r>
      </w:ins>
      <w:ins w:id="622" w:author="Per Lindell" w:date="2021-04-12T09:41:00Z">
        <w:r w:rsidRPr="00110882">
          <w:rPr>
            <w:lang w:eastAsia="ja-JP"/>
          </w:rPr>
          <w:t xml:space="preserve"> DL via </w:t>
        </w:r>
      </w:ins>
      <w:ins w:id="623" w:author="Per Lindell" w:date="2021-04-12T09:43:00Z">
        <w:r>
          <w:rPr>
            <w:lang w:eastAsia="ja-JP"/>
          </w:rPr>
          <w:t>5</w:t>
        </w:r>
        <w:r w:rsidRPr="00C92AFC">
          <w:rPr>
            <w:vertAlign w:val="superscript"/>
            <w:lang w:eastAsia="ja-JP"/>
          </w:rPr>
          <w:t>th</w:t>
        </w:r>
      </w:ins>
      <w:ins w:id="624" w:author="Per Lindell" w:date="2021-04-12T09:41:00Z">
        <w:r w:rsidRPr="00110882">
          <w:rPr>
            <w:lang w:eastAsia="ja-JP"/>
          </w:rPr>
          <w:t xml:space="preserve"> </w:t>
        </w:r>
      </w:ins>
      <w:ins w:id="625" w:author="Per Lindell" w:date="2021-04-12T09:42:00Z">
        <w:r>
          <w:rPr>
            <w:lang w:eastAsia="ja-JP"/>
          </w:rPr>
          <w:t xml:space="preserve">order </w:t>
        </w:r>
      </w:ins>
      <w:ins w:id="626" w:author="Per Lindell" w:date="2021-04-12T09:41:00Z">
        <w:r w:rsidRPr="00110882">
          <w:rPr>
            <w:lang w:eastAsia="ja-JP"/>
          </w:rPr>
          <w:t>harmonic mixing</w:t>
        </w:r>
      </w:ins>
    </w:p>
    <w:p w14:paraId="7566C015" w14:textId="42710B18" w:rsidR="00394CA1" w:rsidRDefault="000855A2" w:rsidP="005E5061">
      <w:pPr>
        <w:numPr>
          <w:ilvl w:val="0"/>
          <w:numId w:val="11"/>
        </w:numPr>
        <w:rPr>
          <w:ins w:id="627" w:author="Per Lindell" w:date="2021-01-22T09:39:00Z"/>
          <w:lang w:eastAsia="ja-JP"/>
        </w:rPr>
      </w:pPr>
      <w:ins w:id="628" w:author="Per Lindell" w:date="2021-03-08T15:33:00Z">
        <w:r>
          <w:rPr>
            <w:lang w:eastAsia="ja-JP"/>
          </w:rPr>
          <w:t>5</w:t>
        </w:r>
      </w:ins>
      <w:ins w:id="629" w:author="Per Lindell" w:date="2019-10-25T10:34:00Z">
        <w:r w:rsidR="00394CA1" w:rsidRPr="00C92AFC">
          <w:rPr>
            <w:vertAlign w:val="superscript"/>
            <w:lang w:eastAsia="ja-JP"/>
          </w:rPr>
          <w:t>th</w:t>
        </w:r>
        <w:r w:rsidR="00394CA1">
          <w:rPr>
            <w:lang w:eastAsia="ja-JP"/>
          </w:rPr>
          <w:t xml:space="preserve"> order IMD products may fall into </w:t>
        </w:r>
      </w:ins>
      <w:ins w:id="630" w:author="Per Lindell" w:date="2020-12-20T17:12:00Z">
        <w:r w:rsidR="006539E0">
          <w:rPr>
            <w:lang w:eastAsia="ja-JP"/>
          </w:rPr>
          <w:t xml:space="preserve">own </w:t>
        </w:r>
      </w:ins>
      <w:ins w:id="631" w:author="Per Lindell" w:date="2019-10-25T10:34:00Z">
        <w:r w:rsidR="00394CA1">
          <w:rPr>
            <w:lang w:eastAsia="ja-JP"/>
          </w:rPr>
          <w:t>Rx frequencies of band</w:t>
        </w:r>
      </w:ins>
      <w:ins w:id="632" w:author="Per Lindell" w:date="2020-12-20T17:12:00Z">
        <w:r w:rsidR="006539E0">
          <w:rPr>
            <w:lang w:eastAsia="ja-JP"/>
          </w:rPr>
          <w:t xml:space="preserve"> </w:t>
        </w:r>
      </w:ins>
      <w:ins w:id="633" w:author="Per Lindell" w:date="2021-03-08T15:34:00Z">
        <w:r>
          <w:rPr>
            <w:lang w:eastAsia="ja-JP"/>
          </w:rPr>
          <w:t>12</w:t>
        </w:r>
      </w:ins>
      <w:ins w:id="634" w:author="Per Lindell" w:date="2019-12-06T13:21:00Z">
        <w:r w:rsidR="009542DE">
          <w:rPr>
            <w:lang w:eastAsia="ja-JP"/>
          </w:rPr>
          <w:t>.</w:t>
        </w:r>
      </w:ins>
    </w:p>
    <w:bookmarkEnd w:id="234"/>
    <w:p w14:paraId="3FF6B3C7" w14:textId="77777777" w:rsidR="00394CA1" w:rsidRPr="00CA1495" w:rsidRDefault="00394CA1" w:rsidP="00394CA1">
      <w:pPr>
        <w:keepNext/>
        <w:keepLines/>
        <w:spacing w:before="120"/>
        <w:ind w:left="1134" w:hanging="1134"/>
        <w:outlineLvl w:val="2"/>
        <w:rPr>
          <w:ins w:id="635" w:author="Per Lindell" w:date="2019-10-25T10:34:00Z"/>
          <w:rFonts w:ascii="Arial" w:eastAsia="SimSun" w:hAnsi="Arial" w:cs="Arial"/>
          <w:sz w:val="28"/>
          <w:szCs w:val="28"/>
          <w:lang w:val="en-US" w:eastAsia="zh-CN"/>
        </w:rPr>
      </w:pPr>
      <w:ins w:id="636"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B432CB3" w:rsidR="00394CA1" w:rsidRPr="00CA1495" w:rsidRDefault="00394CA1" w:rsidP="00394CA1">
      <w:pPr>
        <w:rPr>
          <w:ins w:id="637" w:author="Per Lindell" w:date="2019-10-25T10:34:00Z"/>
          <w:rFonts w:eastAsia="SimSun"/>
        </w:rPr>
      </w:pPr>
      <w:ins w:id="638" w:author="Per Lindell" w:date="2019-10-25T10:34:00Z">
        <w:r w:rsidRPr="00CA1495">
          <w:rPr>
            <w:rFonts w:eastAsia="SimSun"/>
          </w:rPr>
          <w:t xml:space="preserve">For </w:t>
        </w:r>
      </w:ins>
      <w:ins w:id="639" w:author="Per Lindell" w:date="2020-12-20T16:43:00Z">
        <w:r w:rsidR="002D6829">
          <w:rPr>
            <w:rFonts w:eastAsia="SimSun" w:hint="eastAsia"/>
            <w:lang w:eastAsia="zh-CN"/>
          </w:rPr>
          <w:t>DC_</w:t>
        </w:r>
      </w:ins>
      <w:ins w:id="640" w:author="Per Lindell" w:date="2021-03-08T15:41:00Z">
        <w:r w:rsidR="000855A2">
          <w:rPr>
            <w:rFonts w:eastAsia="SimSun"/>
            <w:lang w:eastAsia="zh-CN"/>
          </w:rPr>
          <w:t>12</w:t>
        </w:r>
      </w:ins>
      <w:ins w:id="641" w:author="Per Lindell" w:date="2020-12-20T15:47:00Z">
        <w:r w:rsidR="00B72976">
          <w:rPr>
            <w:rFonts w:eastAsia="SimSun" w:hint="eastAsia"/>
            <w:lang w:eastAsia="zh-CN"/>
          </w:rPr>
          <w:t>_n</w:t>
        </w:r>
      </w:ins>
      <w:ins w:id="642" w:author="Per Lindell" w:date="2021-03-08T15:41:00Z">
        <w:r w:rsidR="000855A2">
          <w:rPr>
            <w:rFonts w:eastAsia="SimSun"/>
            <w:lang w:eastAsia="zh-CN"/>
          </w:rPr>
          <w:t>77</w:t>
        </w:r>
      </w:ins>
      <w:ins w:id="643"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44" w:author="Per Lindell" w:date="2021-03-08T15:34:00Z">
        <w:r w:rsidR="000855A2">
          <w:rPr>
            <w:rFonts w:eastAsia="SimSun"/>
          </w:rPr>
          <w:t>DC</w:t>
        </w:r>
      </w:ins>
      <w:ins w:id="645" w:author="Per Lindell" w:date="2020-12-27T13:45:00Z">
        <w:r w:rsidR="00F72BFE">
          <w:rPr>
            <w:rFonts w:eastAsia="SimSun"/>
          </w:rPr>
          <w:t>_</w:t>
        </w:r>
      </w:ins>
      <w:ins w:id="646" w:author="Per Lindell" w:date="2021-03-08T15:34:00Z">
        <w:r w:rsidR="000855A2">
          <w:rPr>
            <w:rFonts w:eastAsia="SimSun"/>
          </w:rPr>
          <w:t>12_</w:t>
        </w:r>
      </w:ins>
      <w:ins w:id="647" w:author="Per Lindell" w:date="2020-12-27T13:45:00Z">
        <w:r w:rsidR="00F72BFE">
          <w:rPr>
            <w:rFonts w:eastAsia="SimSun"/>
          </w:rPr>
          <w:t>n7</w:t>
        </w:r>
      </w:ins>
      <w:ins w:id="648" w:author="Per Lindell" w:date="2021-03-08T15:34:00Z">
        <w:r w:rsidR="000855A2">
          <w:rPr>
            <w:rFonts w:eastAsia="SimSun"/>
          </w:rPr>
          <w:t>8</w:t>
        </w:r>
      </w:ins>
      <w:ins w:id="649" w:author="Per Lindell" w:date="2019-10-25T11:14:00Z">
        <w:r w:rsidR="00CD73C1">
          <w:rPr>
            <w:rFonts w:eastAsia="SimSun"/>
          </w:rPr>
          <w:t xml:space="preserve"> </w:t>
        </w:r>
      </w:ins>
      <w:ins w:id="65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51" w:author="Per Lindell" w:date="2019-10-25T10:34:00Z"/>
          <w:rFonts w:ascii="Arial" w:eastAsia="SimSun" w:hAnsi="Arial" w:cs="Arial"/>
          <w:b/>
          <w:lang w:val="en-US"/>
        </w:rPr>
      </w:pPr>
      <w:ins w:id="65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5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54" w:author="Per Lindell" w:date="2019-10-25T10:34:00Z"/>
                <w:rFonts w:ascii="Arial" w:eastAsia="SimSun" w:hAnsi="Arial" w:cs="Arial"/>
                <w:sz w:val="18"/>
                <w:lang w:val="x-none"/>
              </w:rPr>
            </w:pPr>
            <w:ins w:id="65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56" w:author="Per Lindell" w:date="2019-10-25T10:34:00Z"/>
                <w:rFonts w:ascii="Arial" w:eastAsia="SimSun" w:hAnsi="Arial" w:cs="Arial"/>
                <w:sz w:val="18"/>
                <w:lang w:val="x-none"/>
              </w:rPr>
            </w:pPr>
            <w:ins w:id="65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58" w:author="Per Lindell" w:date="2019-10-25T10:34:00Z"/>
                <w:rFonts w:ascii="Arial" w:eastAsia="SimSun" w:hAnsi="Arial" w:cs="Arial"/>
                <w:sz w:val="18"/>
                <w:lang w:val="x-none"/>
              </w:rPr>
            </w:pPr>
            <w:ins w:id="65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60" w:author="Per Lindell" w:date="2019-10-25T10:34:00Z"/>
        </w:trPr>
        <w:tc>
          <w:tcPr>
            <w:tcW w:w="1535" w:type="dxa"/>
            <w:vMerge w:val="restart"/>
            <w:vAlign w:val="center"/>
          </w:tcPr>
          <w:p w14:paraId="67A7B980" w14:textId="1EAE74C8" w:rsidR="00897A1A" w:rsidRPr="00A34B81" w:rsidRDefault="002D6829" w:rsidP="00897A1A">
            <w:pPr>
              <w:keepNext/>
              <w:keepLines/>
              <w:spacing w:after="0"/>
              <w:jc w:val="center"/>
              <w:rPr>
                <w:ins w:id="661" w:author="Per Lindell" w:date="2019-10-25T10:34:00Z"/>
                <w:rFonts w:ascii="Arial" w:eastAsia="SimSun" w:hAnsi="Arial" w:cs="Arial"/>
                <w:sz w:val="18"/>
                <w:lang w:val="sv-SE"/>
              </w:rPr>
            </w:pPr>
            <w:ins w:id="662" w:author="Per Lindell" w:date="2020-12-20T16:43:00Z">
              <w:r>
                <w:rPr>
                  <w:rFonts w:ascii="Arial" w:eastAsia="SimSun" w:hAnsi="Arial" w:cs="Arial" w:hint="eastAsia"/>
                  <w:sz w:val="18"/>
                  <w:lang w:val="x-none" w:eastAsia="zh-CN"/>
                </w:rPr>
                <w:t>DC_</w:t>
              </w:r>
            </w:ins>
            <w:ins w:id="663" w:author="Per Lindell" w:date="2021-03-08T15:36:00Z">
              <w:r w:rsidR="000855A2">
                <w:rPr>
                  <w:rFonts w:ascii="Arial" w:eastAsia="SimSun" w:hAnsi="Arial" w:cs="Arial"/>
                  <w:sz w:val="18"/>
                  <w:lang w:val="sv-SE" w:eastAsia="zh-CN"/>
                </w:rPr>
                <w:t>12</w:t>
              </w:r>
            </w:ins>
            <w:ins w:id="664" w:author="Per Lindell" w:date="2020-12-20T15:47:00Z">
              <w:r w:rsidR="00B72976">
                <w:rPr>
                  <w:rFonts w:ascii="Arial" w:eastAsia="SimSun" w:hAnsi="Arial" w:cs="Arial" w:hint="eastAsia"/>
                  <w:sz w:val="18"/>
                  <w:lang w:val="x-none" w:eastAsia="zh-CN"/>
                </w:rPr>
                <w:t>_n</w:t>
              </w:r>
            </w:ins>
            <w:ins w:id="665" w:author="Per Lindell" w:date="2021-03-08T15:36:00Z">
              <w:r w:rsidR="000855A2">
                <w:rPr>
                  <w:rFonts w:ascii="Arial" w:eastAsia="SimSun" w:hAnsi="Arial" w:cs="Arial"/>
                  <w:sz w:val="18"/>
                  <w:lang w:val="sv-SE" w:eastAsia="zh-CN"/>
                </w:rPr>
                <w:t>77</w:t>
              </w:r>
            </w:ins>
          </w:p>
        </w:tc>
        <w:tc>
          <w:tcPr>
            <w:tcW w:w="2049" w:type="dxa"/>
            <w:vAlign w:val="center"/>
          </w:tcPr>
          <w:p w14:paraId="28844CDA" w14:textId="16FCCE89" w:rsidR="00897A1A" w:rsidRPr="00897A1A" w:rsidRDefault="000855A2" w:rsidP="00897A1A">
            <w:pPr>
              <w:keepNext/>
              <w:keepLines/>
              <w:spacing w:after="0"/>
              <w:jc w:val="center"/>
              <w:rPr>
                <w:ins w:id="666" w:author="Per Lindell" w:date="2019-10-25T10:34:00Z"/>
                <w:rFonts w:ascii="Arial" w:eastAsia="SimSun" w:hAnsi="Arial" w:cs="Arial"/>
                <w:sz w:val="18"/>
                <w:lang w:val="x-none" w:eastAsia="zh-CN"/>
              </w:rPr>
            </w:pPr>
            <w:ins w:id="667" w:author="Per Lindell" w:date="2021-03-08T15:36:00Z">
              <w:r>
                <w:rPr>
                  <w:rFonts w:ascii="Arial" w:eastAsia="SimSun" w:hAnsi="Arial" w:cs="Arial"/>
                  <w:sz w:val="18"/>
                  <w:lang w:val="sv-SE" w:eastAsia="zh-CN"/>
                </w:rPr>
                <w:t>12</w:t>
              </w:r>
            </w:ins>
          </w:p>
        </w:tc>
        <w:tc>
          <w:tcPr>
            <w:tcW w:w="2340" w:type="dxa"/>
            <w:vAlign w:val="center"/>
          </w:tcPr>
          <w:p w14:paraId="76850981" w14:textId="0FF39337" w:rsidR="00897A1A" w:rsidRPr="00897A1A" w:rsidRDefault="00897A1A" w:rsidP="00897A1A">
            <w:pPr>
              <w:keepNext/>
              <w:keepLines/>
              <w:spacing w:after="0"/>
              <w:jc w:val="center"/>
              <w:rPr>
                <w:ins w:id="668" w:author="Per Lindell" w:date="2019-10-25T10:34:00Z"/>
                <w:rFonts w:ascii="Arial" w:eastAsia="SimSun" w:hAnsi="Arial" w:cs="Arial"/>
                <w:sz w:val="18"/>
                <w:szCs w:val="18"/>
                <w:lang w:val="x-none" w:eastAsia="zh-CN"/>
              </w:rPr>
            </w:pPr>
            <w:ins w:id="669" w:author="Per Lindell" w:date="2019-12-06T13:36:00Z">
              <w:r w:rsidRPr="00897A1A">
                <w:rPr>
                  <w:rFonts w:ascii="Arial" w:hAnsi="Arial" w:cs="Arial"/>
                  <w:sz w:val="18"/>
                  <w:szCs w:val="18"/>
                </w:rPr>
                <w:t>0.</w:t>
              </w:r>
            </w:ins>
            <w:ins w:id="670" w:author="Per Lindell" w:date="2021-03-08T16:23:00Z">
              <w:r w:rsidR="0028251C">
                <w:rPr>
                  <w:rFonts w:ascii="Arial" w:hAnsi="Arial" w:cs="Arial"/>
                  <w:sz w:val="18"/>
                  <w:szCs w:val="18"/>
                </w:rPr>
                <w:t>5</w:t>
              </w:r>
            </w:ins>
          </w:p>
        </w:tc>
      </w:tr>
      <w:tr w:rsidR="00897A1A" w:rsidRPr="00CA1495" w14:paraId="4A8E15B7" w14:textId="77777777" w:rsidTr="00394CA1">
        <w:trPr>
          <w:jc w:val="center"/>
          <w:ins w:id="671"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72"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73" w:author="Per Lindell" w:date="2019-10-25T10:34:00Z"/>
                <w:rFonts w:ascii="Arial" w:eastAsia="SimSun" w:hAnsi="Arial" w:cs="Arial"/>
                <w:sz w:val="18"/>
                <w:lang w:val="x-none" w:eastAsia="zh-CN"/>
              </w:rPr>
            </w:pPr>
            <w:ins w:id="674" w:author="Per Lindell" w:date="2020-12-20T17:21:00Z">
              <w:r>
                <w:rPr>
                  <w:rFonts w:ascii="Arial" w:eastAsia="SimSun" w:hAnsi="Arial" w:cs="Arial"/>
                  <w:sz w:val="18"/>
                  <w:lang w:val="sv-SE" w:eastAsia="zh-CN"/>
                </w:rPr>
                <w:t>n</w:t>
              </w:r>
            </w:ins>
            <w:ins w:id="675" w:author="Per Lindell" w:date="2021-03-08T15:36:00Z">
              <w:r w:rsidR="000855A2">
                <w:rPr>
                  <w:rFonts w:ascii="Arial" w:eastAsia="SimSun" w:hAnsi="Arial" w:cs="Arial"/>
                  <w:sz w:val="18"/>
                  <w:lang w:val="sv-SE" w:eastAsia="zh-CN"/>
                </w:rPr>
                <w:t>77</w:t>
              </w:r>
            </w:ins>
          </w:p>
        </w:tc>
        <w:tc>
          <w:tcPr>
            <w:tcW w:w="2340" w:type="dxa"/>
            <w:vAlign w:val="center"/>
          </w:tcPr>
          <w:p w14:paraId="4FA6BC2E" w14:textId="1442724F" w:rsidR="00897A1A" w:rsidRPr="00897A1A" w:rsidRDefault="00897A1A" w:rsidP="00897A1A">
            <w:pPr>
              <w:keepNext/>
              <w:keepLines/>
              <w:spacing w:after="0"/>
              <w:jc w:val="center"/>
              <w:rPr>
                <w:ins w:id="676" w:author="Per Lindell" w:date="2019-10-25T10:34:00Z"/>
                <w:rFonts w:ascii="Arial" w:eastAsia="SimSun" w:hAnsi="Arial" w:cs="Arial"/>
                <w:sz w:val="18"/>
                <w:szCs w:val="18"/>
                <w:lang w:val="x-none" w:eastAsia="zh-CN"/>
              </w:rPr>
            </w:pPr>
            <w:ins w:id="677" w:author="Per Lindell" w:date="2019-12-06T13:36:00Z">
              <w:r w:rsidRPr="00897A1A">
                <w:rPr>
                  <w:rFonts w:ascii="Arial" w:hAnsi="Arial" w:cs="Arial"/>
                  <w:sz w:val="18"/>
                  <w:szCs w:val="18"/>
                </w:rPr>
                <w:t>0.</w:t>
              </w:r>
            </w:ins>
            <w:ins w:id="678" w:author="Per Lindell" w:date="2021-03-08T16:23:00Z">
              <w:r w:rsidR="0028251C">
                <w:rPr>
                  <w:rFonts w:ascii="Arial" w:hAnsi="Arial" w:cs="Arial"/>
                  <w:sz w:val="18"/>
                  <w:szCs w:val="18"/>
                </w:rPr>
                <w:t>8</w:t>
              </w:r>
            </w:ins>
          </w:p>
        </w:tc>
      </w:tr>
    </w:tbl>
    <w:p w14:paraId="47E3E1A0" w14:textId="77777777" w:rsidR="00394CA1" w:rsidRPr="00CA1495" w:rsidRDefault="00394CA1" w:rsidP="00394CA1">
      <w:pPr>
        <w:rPr>
          <w:ins w:id="67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80" w:author="Per Lindell" w:date="2019-10-25T10:34:00Z"/>
          <w:rFonts w:ascii="Arial" w:eastAsia="SimSun" w:hAnsi="Arial" w:cs="Arial"/>
          <w:b/>
          <w:lang w:val="en-US" w:eastAsia="zh-CN"/>
        </w:rPr>
      </w:pPr>
      <w:ins w:id="68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8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83" w:author="Per Lindell" w:date="2019-10-25T10:34:00Z"/>
                <w:rFonts w:ascii="Arial" w:eastAsia="SimSun" w:hAnsi="Arial" w:cs="Arial"/>
                <w:sz w:val="18"/>
                <w:lang w:val="x-none"/>
              </w:rPr>
            </w:pPr>
            <w:ins w:id="68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85" w:author="Per Lindell" w:date="2019-10-25T10:34:00Z"/>
                <w:rFonts w:ascii="Arial" w:eastAsia="SimSun" w:hAnsi="Arial" w:cs="Arial"/>
                <w:sz w:val="18"/>
                <w:lang w:val="x-none"/>
              </w:rPr>
            </w:pPr>
            <w:ins w:id="68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87" w:author="Per Lindell" w:date="2019-10-25T10:34:00Z"/>
                <w:rFonts w:ascii="Arial" w:eastAsia="SimSun" w:hAnsi="Arial" w:cs="Arial"/>
                <w:sz w:val="18"/>
                <w:lang w:val="x-none"/>
              </w:rPr>
            </w:pPr>
            <w:ins w:id="68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689" w:author="Per Lindell" w:date="2019-10-25T10:34:00Z"/>
        </w:trPr>
        <w:tc>
          <w:tcPr>
            <w:tcW w:w="1535" w:type="dxa"/>
            <w:vMerge w:val="restart"/>
            <w:vAlign w:val="center"/>
          </w:tcPr>
          <w:p w14:paraId="58783383" w14:textId="6F2BF28B" w:rsidR="0028251C" w:rsidRPr="00A34B81" w:rsidRDefault="0028251C" w:rsidP="0028251C">
            <w:pPr>
              <w:keepNext/>
              <w:keepLines/>
              <w:spacing w:after="0"/>
              <w:jc w:val="center"/>
              <w:rPr>
                <w:ins w:id="690" w:author="Per Lindell" w:date="2019-10-25T10:34:00Z"/>
                <w:rFonts w:ascii="Arial" w:eastAsia="SimSun" w:hAnsi="Arial" w:cs="Arial"/>
                <w:sz w:val="18"/>
                <w:lang w:val="sv-SE"/>
              </w:rPr>
            </w:pPr>
            <w:ins w:id="691" w:author="Per Lindell" w:date="2020-12-20T16:43:00Z">
              <w:r>
                <w:rPr>
                  <w:rFonts w:ascii="Arial" w:eastAsia="SimSun" w:hAnsi="Arial" w:cs="Arial" w:hint="eastAsia"/>
                  <w:sz w:val="18"/>
                  <w:lang w:val="x-none" w:eastAsia="zh-CN"/>
                </w:rPr>
                <w:t>DC_</w:t>
              </w:r>
            </w:ins>
            <w:ins w:id="692" w:author="Per Lindell" w:date="2021-03-08T15:36:00Z">
              <w:r>
                <w:rPr>
                  <w:rFonts w:ascii="Arial" w:eastAsia="SimSun" w:hAnsi="Arial" w:cs="Arial"/>
                  <w:sz w:val="18"/>
                  <w:lang w:val="sv-SE" w:eastAsia="zh-CN"/>
                </w:rPr>
                <w:t>12</w:t>
              </w:r>
            </w:ins>
            <w:ins w:id="693" w:author="Per Lindell" w:date="2020-12-20T15:47:00Z">
              <w:r>
                <w:rPr>
                  <w:rFonts w:ascii="Arial" w:eastAsia="SimSun" w:hAnsi="Arial" w:cs="Arial" w:hint="eastAsia"/>
                  <w:sz w:val="18"/>
                  <w:lang w:val="x-none" w:eastAsia="zh-CN"/>
                </w:rPr>
                <w:t>_n</w:t>
              </w:r>
            </w:ins>
            <w:ins w:id="694" w:author="Per Lindell" w:date="2021-03-08T15:36:00Z">
              <w:r>
                <w:rPr>
                  <w:rFonts w:ascii="Arial" w:eastAsia="SimSun" w:hAnsi="Arial" w:cs="Arial"/>
                  <w:sz w:val="18"/>
                  <w:lang w:val="sv-SE" w:eastAsia="zh-CN"/>
                </w:rPr>
                <w:t>77</w:t>
              </w:r>
            </w:ins>
          </w:p>
        </w:tc>
        <w:tc>
          <w:tcPr>
            <w:tcW w:w="2052" w:type="dxa"/>
            <w:vAlign w:val="center"/>
          </w:tcPr>
          <w:p w14:paraId="165D1EFB" w14:textId="7664C6DB" w:rsidR="0028251C" w:rsidRPr="00CD73C1" w:rsidRDefault="0028251C" w:rsidP="0028251C">
            <w:pPr>
              <w:keepNext/>
              <w:keepLines/>
              <w:spacing w:after="0"/>
              <w:jc w:val="center"/>
              <w:rPr>
                <w:ins w:id="695" w:author="Per Lindell" w:date="2019-10-25T10:34:00Z"/>
                <w:rFonts w:ascii="Arial" w:eastAsia="SimSun" w:hAnsi="Arial" w:cs="Arial"/>
                <w:sz w:val="18"/>
                <w:lang w:val="x-none" w:eastAsia="zh-CN"/>
              </w:rPr>
            </w:pPr>
            <w:ins w:id="696" w:author="Per Lindell" w:date="2021-03-08T15:36:00Z">
              <w:r>
                <w:rPr>
                  <w:rFonts w:ascii="Arial" w:eastAsia="SimSun" w:hAnsi="Arial" w:cs="Arial"/>
                  <w:sz w:val="18"/>
                  <w:lang w:val="sv-SE" w:eastAsia="zh-CN"/>
                </w:rPr>
                <w:t>12</w:t>
              </w:r>
            </w:ins>
          </w:p>
        </w:tc>
        <w:tc>
          <w:tcPr>
            <w:tcW w:w="2340" w:type="dxa"/>
            <w:vAlign w:val="center"/>
          </w:tcPr>
          <w:p w14:paraId="0D7A365D" w14:textId="4363187D" w:rsidR="0028251C" w:rsidRPr="006539E0" w:rsidRDefault="0028251C" w:rsidP="0028251C">
            <w:pPr>
              <w:keepNext/>
              <w:keepLines/>
              <w:overflowPunct w:val="0"/>
              <w:autoSpaceDE w:val="0"/>
              <w:autoSpaceDN w:val="0"/>
              <w:adjustRightInd w:val="0"/>
              <w:spacing w:after="0"/>
              <w:jc w:val="center"/>
              <w:textAlignment w:val="baseline"/>
              <w:rPr>
                <w:ins w:id="697" w:author="Per Lindell" w:date="2019-10-25T10:34:00Z"/>
                <w:rFonts w:ascii="Arial" w:eastAsia="SimSun" w:hAnsi="Arial" w:cs="Arial"/>
                <w:sz w:val="18"/>
                <w:lang w:val="x-none" w:eastAsia="zh-CN"/>
              </w:rPr>
            </w:pPr>
            <w:ins w:id="698" w:author="Per Lindell" w:date="2021-03-08T16:23:00Z">
              <w:r w:rsidRPr="00897A1A">
                <w:rPr>
                  <w:rFonts w:ascii="Arial" w:hAnsi="Arial" w:cs="Arial"/>
                  <w:sz w:val="18"/>
                  <w:szCs w:val="18"/>
                </w:rPr>
                <w:t>0.</w:t>
              </w:r>
              <w:r>
                <w:rPr>
                  <w:rFonts w:ascii="Arial" w:hAnsi="Arial" w:cs="Arial"/>
                  <w:sz w:val="18"/>
                  <w:szCs w:val="18"/>
                </w:rPr>
                <w:t>2</w:t>
              </w:r>
            </w:ins>
          </w:p>
        </w:tc>
      </w:tr>
      <w:tr w:rsidR="0028251C" w:rsidRPr="00CA1495" w14:paraId="05E9AB57" w14:textId="77777777" w:rsidTr="00394CA1">
        <w:trPr>
          <w:jc w:val="center"/>
          <w:ins w:id="699"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700" w:author="Per Lindell" w:date="2019-10-25T10:34:00Z"/>
                <w:rFonts w:ascii="Arial" w:eastAsia="SimSun" w:hAnsi="Arial" w:cs="Arial"/>
                <w:sz w:val="18"/>
                <w:lang w:val="x-none"/>
              </w:rPr>
            </w:pPr>
          </w:p>
        </w:tc>
        <w:tc>
          <w:tcPr>
            <w:tcW w:w="2052" w:type="dxa"/>
            <w:vAlign w:val="center"/>
          </w:tcPr>
          <w:p w14:paraId="005E1418" w14:textId="2CD89572" w:rsidR="0028251C" w:rsidRPr="000B1B33" w:rsidRDefault="0028251C" w:rsidP="0028251C">
            <w:pPr>
              <w:keepNext/>
              <w:keepLines/>
              <w:spacing w:after="0"/>
              <w:jc w:val="center"/>
              <w:rPr>
                <w:ins w:id="701" w:author="Per Lindell" w:date="2019-10-25T10:34:00Z"/>
                <w:rFonts w:ascii="Arial" w:eastAsia="SimSun" w:hAnsi="Arial" w:cs="Arial"/>
                <w:sz w:val="18"/>
                <w:lang w:val="x-none" w:eastAsia="zh-CN"/>
              </w:rPr>
            </w:pPr>
            <w:ins w:id="702" w:author="Per Lindell" w:date="2020-05-06T08:11:00Z">
              <w:r>
                <w:rPr>
                  <w:rFonts w:ascii="Arial" w:eastAsia="SimSun" w:hAnsi="Arial" w:cs="Arial"/>
                  <w:sz w:val="18"/>
                  <w:lang w:val="sv-SE" w:eastAsia="zh-CN"/>
                </w:rPr>
                <w:t>n</w:t>
              </w:r>
            </w:ins>
            <w:ins w:id="703" w:author="Per Lindell" w:date="2021-03-08T15:36:00Z">
              <w:r>
                <w:rPr>
                  <w:rFonts w:ascii="Arial" w:eastAsia="SimSun" w:hAnsi="Arial" w:cs="Arial"/>
                  <w:sz w:val="18"/>
                  <w:lang w:val="sv-SE" w:eastAsia="zh-CN"/>
                </w:rPr>
                <w:t>77</w:t>
              </w:r>
            </w:ins>
          </w:p>
        </w:tc>
        <w:tc>
          <w:tcPr>
            <w:tcW w:w="2340" w:type="dxa"/>
            <w:vAlign w:val="center"/>
          </w:tcPr>
          <w:p w14:paraId="34359032" w14:textId="21278B6C" w:rsidR="0028251C" w:rsidRPr="00897A1A" w:rsidRDefault="0028251C" w:rsidP="0028251C">
            <w:pPr>
              <w:keepNext/>
              <w:keepLines/>
              <w:overflowPunct w:val="0"/>
              <w:autoSpaceDE w:val="0"/>
              <w:autoSpaceDN w:val="0"/>
              <w:adjustRightInd w:val="0"/>
              <w:spacing w:after="0"/>
              <w:jc w:val="center"/>
              <w:textAlignment w:val="baseline"/>
              <w:rPr>
                <w:ins w:id="704" w:author="Per Lindell" w:date="2019-10-25T10:34:00Z"/>
                <w:rFonts w:ascii="Arial" w:eastAsia="SimSun" w:hAnsi="Arial" w:cs="Arial"/>
                <w:sz w:val="18"/>
                <w:lang w:val="x-none" w:eastAsia="zh-CN"/>
              </w:rPr>
            </w:pPr>
            <w:ins w:id="705" w:author="Per Lindell" w:date="2021-03-08T16:23:00Z">
              <w:r w:rsidRPr="00897A1A">
                <w:rPr>
                  <w:rFonts w:ascii="Arial" w:hAnsi="Arial" w:cs="Arial"/>
                  <w:sz w:val="18"/>
                  <w:szCs w:val="18"/>
                </w:rPr>
                <w:t>0.</w:t>
              </w:r>
              <w:r>
                <w:rPr>
                  <w:rFonts w:ascii="Arial" w:hAnsi="Arial" w:cs="Arial"/>
                  <w:sz w:val="18"/>
                  <w:szCs w:val="18"/>
                </w:rPr>
                <w:t>5</w:t>
              </w:r>
            </w:ins>
          </w:p>
        </w:tc>
      </w:tr>
    </w:tbl>
    <w:p w14:paraId="705ED629" w14:textId="77777777" w:rsidR="00394CA1" w:rsidRPr="00CA1495" w:rsidRDefault="00394CA1" w:rsidP="00394CA1">
      <w:pPr>
        <w:jc w:val="center"/>
        <w:rPr>
          <w:ins w:id="706"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07" w:author="Per Lindell" w:date="2019-12-05T11:12:00Z"/>
          <w:rFonts w:ascii="Arial" w:eastAsia="SimSun" w:hAnsi="Arial" w:cs="Arial"/>
          <w:sz w:val="28"/>
          <w:szCs w:val="28"/>
          <w:lang w:val="en-US" w:eastAsia="zh-CN"/>
        </w:rPr>
      </w:pPr>
      <w:ins w:id="70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6A2B7D77" w:rsidR="00A941FA" w:rsidRDefault="00A941FA" w:rsidP="0034577B">
      <w:pPr>
        <w:rPr>
          <w:ins w:id="709" w:author="Per Lindell" w:date="2020-12-20T17:28:00Z"/>
          <w:rFonts w:eastAsia="SimSun"/>
          <w:lang w:eastAsia="zh-CN"/>
        </w:rPr>
      </w:pPr>
      <w:ins w:id="710" w:author="Per Lindell" w:date="2020-03-31T09:54:00Z">
        <w:r>
          <w:t>C</w:t>
        </w:r>
        <w:r w:rsidRPr="0078148C">
          <w:t xml:space="preserve">o-existence studies </w:t>
        </w:r>
      </w:ins>
      <w:ins w:id="711" w:author="Per Lindell" w:date="2020-04-05T08:35:00Z">
        <w:r w:rsidR="008D42A8">
          <w:t>sh</w:t>
        </w:r>
      </w:ins>
      <w:ins w:id="712" w:author="Per Lindell" w:date="2020-04-05T08:36:00Z">
        <w:r w:rsidR="008D42A8">
          <w:t>ows that MSD need to be defined</w:t>
        </w:r>
      </w:ins>
      <w:ins w:id="713" w:author="Per Lindell" w:date="2020-12-20T17:28:00Z">
        <w:r w:rsidR="00B738C5">
          <w:t xml:space="preserve"> for IMD</w:t>
        </w:r>
      </w:ins>
      <w:ins w:id="714" w:author="Per Lindell" w:date="2021-03-08T15:37:00Z">
        <w:r w:rsidR="000855A2">
          <w:t>5</w:t>
        </w:r>
      </w:ins>
      <w:ins w:id="715" w:author="Per Lindell" w:date="2020-12-20T17:28:00Z">
        <w:r w:rsidR="00B738C5">
          <w:t xml:space="preserve"> falling into own Rx frequencies of band </w:t>
        </w:r>
      </w:ins>
      <w:ins w:id="716" w:author="Per Lindell" w:date="2021-03-08T15:37:00Z">
        <w:r w:rsidR="000855A2">
          <w:t>12</w:t>
        </w:r>
      </w:ins>
      <w:ins w:id="717" w:author="Per Lindell" w:date="2020-03-31T09:53:00Z">
        <w:r>
          <w:rPr>
            <w:rFonts w:eastAsia="SimSun"/>
            <w:lang w:eastAsia="zh-CN"/>
          </w:rPr>
          <w:t>.</w:t>
        </w:r>
      </w:ins>
      <w:ins w:id="718" w:author="Per Lindell" w:date="2020-12-20T17:28:00Z">
        <w:r w:rsidR="00B738C5">
          <w:rPr>
            <w:rFonts w:eastAsia="SimSun"/>
            <w:lang w:eastAsia="zh-CN"/>
          </w:rPr>
          <w:t xml:space="preserve"> MS</w:t>
        </w:r>
      </w:ins>
      <w:ins w:id="719" w:author="Per Lindell" w:date="2020-12-20T17:29:00Z">
        <w:r w:rsidR="00B738C5">
          <w:rPr>
            <w:rFonts w:eastAsia="SimSun"/>
            <w:lang w:eastAsia="zh-CN"/>
          </w:rPr>
          <w:t xml:space="preserve">D value same as in </w:t>
        </w:r>
      </w:ins>
      <w:ins w:id="720" w:author="Per Lindell" w:date="2021-03-08T15:37:00Z">
        <w:r w:rsidR="000855A2">
          <w:rPr>
            <w:rFonts w:eastAsia="SimSun"/>
            <w:lang w:eastAsia="zh-CN"/>
          </w:rPr>
          <w:t>DC</w:t>
        </w:r>
      </w:ins>
      <w:ins w:id="721" w:author="Per Lindell" w:date="2020-12-20T17:29:00Z">
        <w:r w:rsidR="00B738C5">
          <w:rPr>
            <w:rFonts w:eastAsia="SimSun"/>
            <w:lang w:eastAsia="zh-CN"/>
          </w:rPr>
          <w:t>_</w:t>
        </w:r>
      </w:ins>
      <w:ins w:id="722" w:author="Per Lindell" w:date="2021-03-08T15:37:00Z">
        <w:r w:rsidR="000855A2">
          <w:rPr>
            <w:rFonts w:eastAsia="SimSun"/>
            <w:lang w:eastAsia="zh-CN"/>
          </w:rPr>
          <w:t>12_</w:t>
        </w:r>
      </w:ins>
      <w:ins w:id="723" w:author="Per Lindell" w:date="2020-12-20T17:29:00Z">
        <w:r w:rsidR="00B738C5">
          <w:rPr>
            <w:rFonts w:eastAsia="SimSun"/>
            <w:lang w:eastAsia="zh-CN"/>
          </w:rPr>
          <w:t>n7</w:t>
        </w:r>
      </w:ins>
      <w:ins w:id="724" w:author="Per Lindell" w:date="2021-04-12T09:18:00Z">
        <w:r w:rsidR="004C73E2">
          <w:rPr>
            <w:rFonts w:eastAsia="SimSun"/>
            <w:lang w:eastAsia="zh-CN"/>
          </w:rPr>
          <w:t>8</w:t>
        </w:r>
      </w:ins>
      <w:ins w:id="725" w:author="Per Lindell" w:date="2020-12-20T17:29:00Z">
        <w:r w:rsidR="00B738C5">
          <w:rPr>
            <w:rFonts w:eastAsia="SimSun"/>
            <w:lang w:eastAsia="zh-CN"/>
          </w:rPr>
          <w:t>.</w:t>
        </w:r>
      </w:ins>
    </w:p>
    <w:p w14:paraId="1FD5F10D" w14:textId="369B1573" w:rsidR="00BF7951" w:rsidRPr="00714357" w:rsidRDefault="00BF7951" w:rsidP="00BF7951">
      <w:pPr>
        <w:pStyle w:val="TH"/>
        <w:rPr>
          <w:ins w:id="726" w:author="Per Lindell" w:date="2020-12-20T17:31:00Z"/>
        </w:rPr>
      </w:pPr>
      <w:ins w:id="727"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28"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29" w:author="Per Lindell" w:date="2020-12-20T17:31:00Z"/>
              </w:rPr>
            </w:pPr>
            <w:ins w:id="730"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31"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32" w:author="Per Lindell" w:date="2020-12-20T17:31:00Z"/>
              </w:rPr>
            </w:pPr>
            <w:ins w:id="733" w:author="Per Lindell" w:date="2020-12-20T17:31:00Z">
              <w:r w:rsidRPr="00E062F1">
                <w:rPr>
                  <w:lang w:eastAsia="ja-JP"/>
                </w:rPr>
                <w:t>EN-DC</w:t>
              </w:r>
            </w:ins>
          </w:p>
          <w:p w14:paraId="026B14BE" w14:textId="77777777" w:rsidR="00BF7951" w:rsidRPr="00E062F1" w:rsidRDefault="00BF7951" w:rsidP="00B43662">
            <w:pPr>
              <w:pStyle w:val="TAH"/>
              <w:rPr>
                <w:ins w:id="734" w:author="Per Lindell" w:date="2020-12-20T17:31:00Z"/>
                <w:lang w:eastAsia="ja-JP"/>
              </w:rPr>
            </w:pPr>
            <w:ins w:id="735"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36" w:author="Per Lindell" w:date="2020-12-20T17:31:00Z"/>
              </w:rPr>
            </w:pPr>
            <w:ins w:id="737"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38" w:author="Per Lindell" w:date="2020-12-20T17:31:00Z"/>
              </w:rPr>
            </w:pPr>
            <w:ins w:id="739"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40" w:author="Per Lindell" w:date="2020-12-20T17:31:00Z"/>
              </w:rPr>
            </w:pPr>
            <w:ins w:id="741"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42" w:author="Per Lindell" w:date="2020-12-20T17:31:00Z"/>
              </w:rPr>
            </w:pPr>
            <w:ins w:id="743"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44" w:author="Per Lindell" w:date="2020-12-20T17:31:00Z"/>
              </w:rPr>
            </w:pPr>
            <w:ins w:id="745"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46" w:author="Per Lindell" w:date="2020-12-20T17:31:00Z"/>
              </w:rPr>
            </w:pPr>
            <w:ins w:id="747"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48" w:author="Per Lindell" w:date="2020-12-20T17:31:00Z"/>
              </w:rPr>
            </w:pPr>
            <w:ins w:id="749" w:author="Per Lindell" w:date="2020-12-20T17:31:00Z">
              <w:r w:rsidRPr="00E062F1">
                <w:t>IMD order</w:t>
              </w:r>
            </w:ins>
          </w:p>
        </w:tc>
      </w:tr>
      <w:tr w:rsidR="000855A2" w:rsidRPr="00E062F1" w14:paraId="561C409E" w14:textId="77777777" w:rsidTr="00A34B81">
        <w:trPr>
          <w:jc w:val="center"/>
          <w:ins w:id="750" w:author="Per Lindell" w:date="2020-12-20T17:31:00Z"/>
        </w:trPr>
        <w:tc>
          <w:tcPr>
            <w:tcW w:w="1187" w:type="pct"/>
            <w:vMerge w:val="restart"/>
            <w:shd w:val="clear" w:color="auto" w:fill="auto"/>
            <w:vAlign w:val="center"/>
          </w:tcPr>
          <w:p w14:paraId="19AB7DC7" w14:textId="185BC59A" w:rsidR="000855A2" w:rsidRPr="00714357" w:rsidRDefault="000855A2" w:rsidP="000855A2">
            <w:pPr>
              <w:pStyle w:val="TAC"/>
              <w:rPr>
                <w:ins w:id="751" w:author="Per Lindell" w:date="2020-12-20T17:31:00Z"/>
              </w:rPr>
            </w:pPr>
            <w:ins w:id="752" w:author="Per Lindell" w:date="2020-12-20T17:32:00Z">
              <w:r>
                <w:rPr>
                  <w:rFonts w:cs="Arial"/>
                  <w:lang w:val="sv-SE" w:eastAsia="zh-CN"/>
                </w:rPr>
                <w:t>DC</w:t>
              </w:r>
              <w:r>
                <w:rPr>
                  <w:rFonts w:cs="Arial"/>
                  <w:lang w:val="zh-CN"/>
                </w:rPr>
                <w:t>_</w:t>
              </w:r>
            </w:ins>
            <w:ins w:id="753" w:author="Per Lindell" w:date="2021-03-08T15:37:00Z">
              <w:r>
                <w:rPr>
                  <w:rFonts w:cs="Arial"/>
                  <w:lang w:val="sv-SE"/>
                </w:rPr>
                <w:t>12</w:t>
              </w:r>
            </w:ins>
            <w:ins w:id="754" w:author="Per Lindell" w:date="2020-12-20T17:32:00Z">
              <w:r>
                <w:rPr>
                  <w:rFonts w:cs="Arial"/>
                  <w:lang w:val="sv-SE"/>
                </w:rPr>
                <w:t>A</w:t>
              </w:r>
              <w:r>
                <w:rPr>
                  <w:rFonts w:cs="Arial"/>
                  <w:lang w:val="sv-SE" w:eastAsia="zh-CN"/>
                </w:rPr>
                <w:t>_</w:t>
              </w:r>
              <w:r>
                <w:rPr>
                  <w:rFonts w:cs="Arial"/>
                  <w:lang w:val="zh-CN"/>
                </w:rPr>
                <w:t>n</w:t>
              </w:r>
            </w:ins>
            <w:ins w:id="755" w:author="Per Lindell" w:date="2021-03-08T15:37:00Z">
              <w:r>
                <w:rPr>
                  <w:rFonts w:cs="Arial"/>
                  <w:lang w:val="sv-SE"/>
                </w:rPr>
                <w:t>77</w:t>
              </w:r>
            </w:ins>
            <w:ins w:id="756" w:author="Per Lindell" w:date="2020-12-20T17:32:00Z">
              <w:r>
                <w:rPr>
                  <w:rFonts w:cs="Arial"/>
                  <w:lang w:val="sv-SE"/>
                </w:rPr>
                <w:t>A</w:t>
              </w:r>
            </w:ins>
          </w:p>
        </w:tc>
        <w:tc>
          <w:tcPr>
            <w:tcW w:w="540" w:type="pct"/>
            <w:shd w:val="clear" w:color="auto" w:fill="auto"/>
            <w:vAlign w:val="center"/>
          </w:tcPr>
          <w:p w14:paraId="6304F7AF" w14:textId="653EC38E" w:rsidR="000855A2" w:rsidRPr="00E062F1" w:rsidRDefault="000855A2" w:rsidP="000855A2">
            <w:pPr>
              <w:pStyle w:val="TAC"/>
              <w:rPr>
                <w:ins w:id="757" w:author="Per Lindell" w:date="2020-12-20T17:31:00Z"/>
              </w:rPr>
            </w:pPr>
            <w:ins w:id="758" w:author="Per Lindell" w:date="2021-03-08T15:37:00Z">
              <w:r>
                <w:t>12</w:t>
              </w:r>
            </w:ins>
          </w:p>
        </w:tc>
        <w:tc>
          <w:tcPr>
            <w:tcW w:w="656" w:type="pct"/>
            <w:shd w:val="clear" w:color="auto" w:fill="auto"/>
            <w:noWrap/>
          </w:tcPr>
          <w:p w14:paraId="509EDDD9" w14:textId="7F8EAA4A" w:rsidR="000855A2" w:rsidRPr="00E062F1" w:rsidRDefault="000855A2" w:rsidP="000855A2">
            <w:pPr>
              <w:pStyle w:val="TAC"/>
              <w:rPr>
                <w:ins w:id="759" w:author="Per Lindell" w:date="2020-12-20T17:31:00Z"/>
                <w:rFonts w:cs="Arial"/>
                <w:lang w:eastAsia="ko-KR"/>
              </w:rPr>
            </w:pPr>
            <w:ins w:id="760" w:author="Per Lindell" w:date="2021-03-08T15:38:00Z">
              <w:r w:rsidRPr="00EF5447">
                <w:rPr>
                  <w:lang w:eastAsia="zh-CN"/>
                </w:rPr>
                <w:t>710</w:t>
              </w:r>
            </w:ins>
          </w:p>
        </w:tc>
        <w:tc>
          <w:tcPr>
            <w:tcW w:w="481" w:type="pct"/>
            <w:shd w:val="clear" w:color="auto" w:fill="auto"/>
            <w:noWrap/>
          </w:tcPr>
          <w:p w14:paraId="79B1AF89" w14:textId="58667FCD" w:rsidR="000855A2" w:rsidRPr="00E062F1" w:rsidRDefault="000855A2" w:rsidP="000855A2">
            <w:pPr>
              <w:pStyle w:val="TAC"/>
              <w:rPr>
                <w:ins w:id="761" w:author="Per Lindell" w:date="2020-12-20T17:31:00Z"/>
                <w:rFonts w:cs="Arial"/>
                <w:lang w:eastAsia="ko-KR"/>
              </w:rPr>
            </w:pPr>
            <w:ins w:id="762" w:author="Per Lindell" w:date="2021-03-08T15:38:00Z">
              <w:r w:rsidRPr="00EF5447">
                <w:t>5</w:t>
              </w:r>
            </w:ins>
          </w:p>
        </w:tc>
        <w:tc>
          <w:tcPr>
            <w:tcW w:w="378" w:type="pct"/>
            <w:shd w:val="clear" w:color="auto" w:fill="auto"/>
            <w:noWrap/>
          </w:tcPr>
          <w:p w14:paraId="30A81594" w14:textId="04DBBE91" w:rsidR="000855A2" w:rsidRPr="00E062F1" w:rsidRDefault="000855A2" w:rsidP="000855A2">
            <w:pPr>
              <w:pStyle w:val="TAC"/>
              <w:rPr>
                <w:ins w:id="763" w:author="Per Lindell" w:date="2020-12-20T17:31:00Z"/>
                <w:rFonts w:cs="Arial"/>
                <w:lang w:eastAsia="ko-KR"/>
              </w:rPr>
            </w:pPr>
            <w:ins w:id="764" w:author="Per Lindell" w:date="2021-03-08T15:38:00Z">
              <w:r w:rsidRPr="00EF5447">
                <w:t>2</w:t>
              </w:r>
            </w:ins>
            <w:ins w:id="765" w:author="Per Lindell" w:date="2021-04-13T09:10:00Z">
              <w:r w:rsidR="001A7D50">
                <w:t>0</w:t>
              </w:r>
            </w:ins>
          </w:p>
        </w:tc>
        <w:tc>
          <w:tcPr>
            <w:tcW w:w="676" w:type="pct"/>
            <w:shd w:val="clear" w:color="auto" w:fill="auto"/>
            <w:noWrap/>
          </w:tcPr>
          <w:p w14:paraId="3B509D84" w14:textId="138461CE" w:rsidR="000855A2" w:rsidRPr="00E062F1" w:rsidRDefault="000855A2" w:rsidP="000855A2">
            <w:pPr>
              <w:pStyle w:val="TAC"/>
              <w:rPr>
                <w:ins w:id="766" w:author="Per Lindell" w:date="2020-12-20T17:31:00Z"/>
                <w:rFonts w:cs="Arial"/>
                <w:lang w:eastAsia="ko-KR"/>
              </w:rPr>
            </w:pPr>
            <w:ins w:id="767" w:author="Per Lindell" w:date="2021-03-08T15:38:00Z">
              <w:r w:rsidRPr="00EF5447">
                <w:rPr>
                  <w:lang w:eastAsia="zh-CN"/>
                </w:rPr>
                <w:t>740</w:t>
              </w:r>
            </w:ins>
          </w:p>
        </w:tc>
        <w:tc>
          <w:tcPr>
            <w:tcW w:w="489" w:type="pct"/>
            <w:shd w:val="clear" w:color="auto" w:fill="auto"/>
            <w:noWrap/>
          </w:tcPr>
          <w:p w14:paraId="1EB7A71F" w14:textId="620300C1" w:rsidR="000855A2" w:rsidRPr="00E062F1" w:rsidRDefault="000855A2" w:rsidP="000855A2">
            <w:pPr>
              <w:pStyle w:val="TAC"/>
              <w:rPr>
                <w:ins w:id="768" w:author="Per Lindell" w:date="2020-12-20T17:31:00Z"/>
                <w:rFonts w:cs="Arial"/>
                <w:lang w:eastAsia="ko-KR"/>
              </w:rPr>
            </w:pPr>
            <w:ins w:id="769" w:author="Per Lindell" w:date="2021-03-08T15:38:00Z">
              <w:r w:rsidRPr="00EF5447">
                <w:rPr>
                  <w:rFonts w:cs="Arial"/>
                </w:rPr>
                <w:t>5.5</w:t>
              </w:r>
            </w:ins>
          </w:p>
        </w:tc>
        <w:tc>
          <w:tcPr>
            <w:tcW w:w="593" w:type="pct"/>
          </w:tcPr>
          <w:p w14:paraId="069325C2" w14:textId="5B63ABDE" w:rsidR="000855A2" w:rsidRPr="00E062F1" w:rsidRDefault="000855A2" w:rsidP="000855A2">
            <w:pPr>
              <w:pStyle w:val="TAC"/>
              <w:rPr>
                <w:ins w:id="770" w:author="Per Lindell" w:date="2020-12-20T17:31:00Z"/>
                <w:rFonts w:cs="Arial"/>
                <w:lang w:eastAsia="ja-JP"/>
              </w:rPr>
            </w:pPr>
            <w:ins w:id="771" w:author="Per Lindell" w:date="2021-03-08T15:38:00Z">
              <w:r w:rsidRPr="00EF5447">
                <w:rPr>
                  <w:rFonts w:cs="Arial"/>
                </w:rPr>
                <w:t>IMD5</w:t>
              </w:r>
            </w:ins>
          </w:p>
        </w:tc>
      </w:tr>
      <w:tr w:rsidR="000855A2" w:rsidRPr="00E062F1" w14:paraId="40A9D44E" w14:textId="77777777" w:rsidTr="00A34B81">
        <w:trPr>
          <w:jc w:val="center"/>
          <w:ins w:id="772" w:author="Per Lindell" w:date="2020-12-20T17:33:00Z"/>
        </w:trPr>
        <w:tc>
          <w:tcPr>
            <w:tcW w:w="1187" w:type="pct"/>
            <w:vMerge/>
            <w:shd w:val="clear" w:color="auto" w:fill="auto"/>
            <w:vAlign w:val="center"/>
          </w:tcPr>
          <w:p w14:paraId="4B8157C9" w14:textId="77777777" w:rsidR="000855A2" w:rsidRPr="00E062F1" w:rsidRDefault="000855A2" w:rsidP="000855A2">
            <w:pPr>
              <w:pStyle w:val="TAC"/>
              <w:rPr>
                <w:ins w:id="773" w:author="Per Lindell" w:date="2020-12-20T17:33:00Z"/>
              </w:rPr>
            </w:pPr>
          </w:p>
        </w:tc>
        <w:tc>
          <w:tcPr>
            <w:tcW w:w="540" w:type="pct"/>
            <w:shd w:val="clear" w:color="auto" w:fill="auto"/>
            <w:vAlign w:val="center"/>
          </w:tcPr>
          <w:p w14:paraId="3C11A491" w14:textId="41FEABCC" w:rsidR="000855A2" w:rsidRDefault="000855A2" w:rsidP="000855A2">
            <w:pPr>
              <w:pStyle w:val="TAC"/>
              <w:rPr>
                <w:ins w:id="774" w:author="Per Lindell" w:date="2020-12-20T17:33:00Z"/>
              </w:rPr>
            </w:pPr>
            <w:ins w:id="775" w:author="Per Lindell" w:date="2020-12-20T17:33:00Z">
              <w:r>
                <w:rPr>
                  <w:rFonts w:cs="Arial"/>
                  <w:lang w:eastAsia="ja-JP"/>
                </w:rPr>
                <w:t>n</w:t>
              </w:r>
            </w:ins>
            <w:ins w:id="776" w:author="Per Lindell" w:date="2021-03-08T15:37:00Z">
              <w:r>
                <w:rPr>
                  <w:rFonts w:cs="Arial"/>
                  <w:lang w:eastAsia="ja-JP"/>
                </w:rPr>
                <w:t>77</w:t>
              </w:r>
            </w:ins>
          </w:p>
        </w:tc>
        <w:tc>
          <w:tcPr>
            <w:tcW w:w="656" w:type="pct"/>
            <w:shd w:val="clear" w:color="auto" w:fill="auto"/>
            <w:noWrap/>
          </w:tcPr>
          <w:p w14:paraId="0BE333C2" w14:textId="0AFBAE73" w:rsidR="000855A2" w:rsidRDefault="000855A2" w:rsidP="000855A2">
            <w:pPr>
              <w:pStyle w:val="TAC"/>
              <w:rPr>
                <w:ins w:id="777" w:author="Per Lindell" w:date="2020-12-20T17:33:00Z"/>
              </w:rPr>
            </w:pPr>
            <w:ins w:id="778" w:author="Per Lindell" w:date="2021-03-08T15:38:00Z">
              <w:r w:rsidRPr="00EF5447">
                <w:rPr>
                  <w:rFonts w:cs="Arial"/>
                  <w:lang w:eastAsia="zh-CN"/>
                </w:rPr>
                <w:t>3580</w:t>
              </w:r>
            </w:ins>
          </w:p>
        </w:tc>
        <w:tc>
          <w:tcPr>
            <w:tcW w:w="481" w:type="pct"/>
            <w:shd w:val="clear" w:color="auto" w:fill="auto"/>
            <w:noWrap/>
          </w:tcPr>
          <w:p w14:paraId="26454E3A" w14:textId="26798C2F" w:rsidR="000855A2" w:rsidRDefault="000855A2" w:rsidP="000855A2">
            <w:pPr>
              <w:pStyle w:val="TAC"/>
              <w:rPr>
                <w:ins w:id="779" w:author="Per Lindell" w:date="2020-12-20T17:33:00Z"/>
              </w:rPr>
            </w:pPr>
            <w:ins w:id="780" w:author="Per Lindell" w:date="2021-03-08T15:38:00Z">
              <w:r w:rsidRPr="00EF5447">
                <w:t>10</w:t>
              </w:r>
            </w:ins>
          </w:p>
        </w:tc>
        <w:tc>
          <w:tcPr>
            <w:tcW w:w="378" w:type="pct"/>
            <w:shd w:val="clear" w:color="auto" w:fill="auto"/>
            <w:noWrap/>
          </w:tcPr>
          <w:p w14:paraId="4BD6DC1D" w14:textId="4A54AAF5" w:rsidR="000855A2" w:rsidRDefault="000855A2" w:rsidP="000855A2">
            <w:pPr>
              <w:pStyle w:val="TAC"/>
              <w:rPr>
                <w:ins w:id="781" w:author="Per Lindell" w:date="2020-12-20T17:33:00Z"/>
              </w:rPr>
            </w:pPr>
            <w:ins w:id="782" w:author="Per Lindell" w:date="2021-03-08T15:38:00Z">
              <w:r w:rsidRPr="00EF5447">
                <w:t>50</w:t>
              </w:r>
            </w:ins>
          </w:p>
        </w:tc>
        <w:tc>
          <w:tcPr>
            <w:tcW w:w="676" w:type="pct"/>
            <w:shd w:val="clear" w:color="auto" w:fill="auto"/>
            <w:noWrap/>
          </w:tcPr>
          <w:p w14:paraId="0CC72499" w14:textId="200D1C20" w:rsidR="000855A2" w:rsidRDefault="000855A2" w:rsidP="000855A2">
            <w:pPr>
              <w:pStyle w:val="TAC"/>
              <w:rPr>
                <w:ins w:id="783" w:author="Per Lindell" w:date="2020-12-20T17:33:00Z"/>
              </w:rPr>
            </w:pPr>
            <w:ins w:id="784" w:author="Per Lindell" w:date="2021-03-08T15:38:00Z">
              <w:r w:rsidRPr="00EF5447">
                <w:rPr>
                  <w:rFonts w:cs="Arial"/>
                  <w:lang w:eastAsia="zh-CN"/>
                </w:rPr>
                <w:t>3580</w:t>
              </w:r>
            </w:ins>
          </w:p>
        </w:tc>
        <w:tc>
          <w:tcPr>
            <w:tcW w:w="489" w:type="pct"/>
            <w:shd w:val="clear" w:color="auto" w:fill="auto"/>
            <w:noWrap/>
          </w:tcPr>
          <w:p w14:paraId="4ED3AFD0" w14:textId="4550F536" w:rsidR="000855A2" w:rsidRDefault="000855A2" w:rsidP="000855A2">
            <w:pPr>
              <w:pStyle w:val="TAC"/>
              <w:rPr>
                <w:ins w:id="785" w:author="Per Lindell" w:date="2020-12-20T17:33:00Z"/>
                <w:rFonts w:cs="Arial"/>
                <w:lang w:eastAsia="ja-JP"/>
              </w:rPr>
            </w:pPr>
            <w:ins w:id="786" w:author="Per Lindell" w:date="2021-03-08T15:38:00Z">
              <w:r w:rsidRPr="00EF5447">
                <w:rPr>
                  <w:rFonts w:cs="Arial"/>
                </w:rPr>
                <w:t>N/A</w:t>
              </w:r>
            </w:ins>
          </w:p>
        </w:tc>
        <w:tc>
          <w:tcPr>
            <w:tcW w:w="593" w:type="pct"/>
          </w:tcPr>
          <w:p w14:paraId="2A0C9B2D" w14:textId="0B4D1488" w:rsidR="000855A2" w:rsidRDefault="000855A2" w:rsidP="000855A2">
            <w:pPr>
              <w:pStyle w:val="TAC"/>
              <w:rPr>
                <w:ins w:id="787" w:author="Per Lindell" w:date="2020-12-20T17:33:00Z"/>
                <w:rFonts w:cs="Arial"/>
                <w:lang w:eastAsia="ja-JP"/>
              </w:rPr>
            </w:pPr>
            <w:ins w:id="788" w:author="Per Lindell" w:date="2021-03-08T15:38:00Z">
              <w:r w:rsidRPr="00EF5447">
                <w:rPr>
                  <w:rFonts w:cs="Arial"/>
                </w:rPr>
                <w:t>N/A</w:t>
              </w:r>
            </w:ins>
          </w:p>
        </w:tc>
      </w:tr>
    </w:tbl>
    <w:p w14:paraId="3F405E9A" w14:textId="229DA5B4" w:rsidR="004C73E2" w:rsidRDefault="004C73E2" w:rsidP="00CD73C1">
      <w:pPr>
        <w:rPr>
          <w:ins w:id="789" w:author="Per Lindell" w:date="2021-04-12T09:18:00Z"/>
          <w:snapToGrid w:val="0"/>
          <w:lang w:eastAsia="ja-JP"/>
        </w:rPr>
      </w:pPr>
    </w:p>
    <w:p w14:paraId="14EAA058" w14:textId="68EEA175" w:rsidR="004C73E2" w:rsidRDefault="004C73E2" w:rsidP="00CD73C1">
      <w:pPr>
        <w:rPr>
          <w:ins w:id="790" w:author="Per Lindell" w:date="2021-04-12T09:17:00Z"/>
          <w:snapToGrid w:val="0"/>
          <w:lang w:eastAsia="ja-JP"/>
        </w:rPr>
      </w:pPr>
      <w:bookmarkStart w:id="791" w:name="_Hlk69114283"/>
      <w:ins w:id="792" w:author="Per Lindell" w:date="2021-04-12T09:18:00Z">
        <w:r>
          <w:t>C</w:t>
        </w:r>
        <w:r w:rsidRPr="0078148C">
          <w:t xml:space="preserve">o-existence studies </w:t>
        </w:r>
        <w:r>
          <w:t>shows that 5</w:t>
        </w:r>
        <w:r w:rsidRPr="004C73E2">
          <w:rPr>
            <w:vertAlign w:val="superscript"/>
          </w:rPr>
          <w:t>th</w:t>
        </w:r>
        <w:r>
          <w:t xml:space="preserve"> or</w:t>
        </w:r>
      </w:ins>
      <w:ins w:id="793" w:author="Per Lindell" w:date="2021-04-13T09:17:00Z">
        <w:r w:rsidR="001A7D50">
          <w:t>der</w:t>
        </w:r>
      </w:ins>
      <w:ins w:id="794" w:author="Per Lindell" w:date="2021-04-12T09:18:00Z">
        <w:r>
          <w:t xml:space="preserve"> harmonic and harmonic</w:t>
        </w:r>
      </w:ins>
      <w:ins w:id="795" w:author="Per Lindell" w:date="2021-04-12T09:19:00Z">
        <w:r>
          <w:t xml:space="preserve"> mixing </w:t>
        </w:r>
      </w:ins>
      <w:ins w:id="796" w:author="Per Lindell" w:date="2021-04-12T09:18:00Z">
        <w:r>
          <w:t>need to be defined</w:t>
        </w:r>
        <w:r>
          <w:rPr>
            <w:rFonts w:eastAsia="SimSun"/>
            <w:lang w:eastAsia="zh-CN"/>
          </w:rPr>
          <w:t>.</w:t>
        </w:r>
      </w:ins>
      <w:ins w:id="797" w:author="Per Lindell" w:date="2021-04-13T09:18:00Z">
        <w:r w:rsidR="001A7D50">
          <w:rPr>
            <w:rFonts w:eastAsia="SimSun"/>
            <w:lang w:eastAsia="zh-CN"/>
          </w:rPr>
          <w:t xml:space="preserve"> </w:t>
        </w:r>
      </w:ins>
      <w:ins w:id="798" w:author="Per Lindell" w:date="2021-04-12T09:18:00Z">
        <w:r>
          <w:rPr>
            <w:rFonts w:eastAsia="SimSun"/>
            <w:lang w:eastAsia="zh-CN"/>
          </w:rPr>
          <w:t>MSD value</w:t>
        </w:r>
      </w:ins>
      <w:ins w:id="799" w:author="Per Lindell" w:date="2021-04-12T09:19:00Z">
        <w:r>
          <w:rPr>
            <w:rFonts w:eastAsia="SimSun"/>
            <w:lang w:eastAsia="zh-CN"/>
          </w:rPr>
          <w:t>s</w:t>
        </w:r>
      </w:ins>
      <w:ins w:id="800" w:author="Per Lindell" w:date="2021-04-12T09:18:00Z">
        <w:r>
          <w:rPr>
            <w:rFonts w:eastAsia="SimSun"/>
            <w:lang w:eastAsia="zh-CN"/>
          </w:rPr>
          <w:t xml:space="preserve"> as in </w:t>
        </w:r>
      </w:ins>
      <w:ins w:id="801" w:author="Per Lindell" w:date="2021-04-12T09:27:00Z">
        <w:r>
          <w:rPr>
            <w:rFonts w:eastAsia="SimSun"/>
            <w:lang w:eastAsia="zh-CN"/>
          </w:rPr>
          <w:t>DC_</w:t>
        </w:r>
      </w:ins>
      <w:ins w:id="802" w:author="Per Lindell" w:date="2021-04-13T09:15:00Z">
        <w:r w:rsidR="001A7D50">
          <w:rPr>
            <w:rFonts w:eastAsia="SimSun"/>
            <w:lang w:eastAsia="zh-CN"/>
          </w:rPr>
          <w:t>13</w:t>
        </w:r>
      </w:ins>
      <w:ins w:id="803" w:author="Per Lindell" w:date="2021-04-12T09:27:00Z">
        <w:r>
          <w:rPr>
            <w:rFonts w:eastAsia="SimSun"/>
            <w:lang w:eastAsia="zh-CN"/>
          </w:rPr>
          <w:t>_n77</w:t>
        </w:r>
      </w:ins>
      <w:ins w:id="804" w:author="Per Lindell" w:date="2021-04-12T09:19:00Z">
        <w:r>
          <w:rPr>
            <w:rFonts w:eastAsia="SimSun"/>
            <w:lang w:eastAsia="zh-CN"/>
          </w:rPr>
          <w:t>.</w:t>
        </w:r>
      </w:ins>
    </w:p>
    <w:p w14:paraId="6B926764" w14:textId="77777777" w:rsidR="004C73E2" w:rsidRPr="00EF5447" w:rsidRDefault="004C73E2" w:rsidP="004C73E2">
      <w:pPr>
        <w:pStyle w:val="TH"/>
        <w:rPr>
          <w:ins w:id="805" w:author="Per Lindell" w:date="2021-04-12T09:17:00Z"/>
        </w:rPr>
      </w:pPr>
      <w:ins w:id="806" w:author="Per Lindell" w:date="2021-04-12T09:17:00Z">
        <w:r w:rsidRPr="00EF5447">
          <w:t>Table 7.3B.2.3.1-1: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73E2" w:rsidRPr="00EF5447" w14:paraId="7BBDF742" w14:textId="77777777" w:rsidTr="004C73E2">
        <w:trPr>
          <w:trHeight w:val="187"/>
          <w:tblHeader/>
          <w:jc w:val="center"/>
          <w:ins w:id="807" w:author="Per Lindell" w:date="2021-04-12T09:17:00Z"/>
        </w:trPr>
        <w:tc>
          <w:tcPr>
            <w:tcW w:w="10567" w:type="dxa"/>
            <w:gridSpan w:val="15"/>
          </w:tcPr>
          <w:p w14:paraId="6A95467C" w14:textId="77777777" w:rsidR="004C73E2" w:rsidRPr="00EF5447" w:rsidRDefault="004C73E2" w:rsidP="004C73E2">
            <w:pPr>
              <w:pStyle w:val="TAH"/>
              <w:rPr>
                <w:ins w:id="808" w:author="Per Lindell" w:date="2021-04-12T09:17:00Z"/>
              </w:rPr>
            </w:pPr>
            <w:ins w:id="809" w:author="Per Lindell" w:date="2021-04-12T09:17:00Z">
              <w:r w:rsidRPr="00EF5447">
                <w:t>E-UTRA or NR Band / Channel bandwidth of the affected DL band / MSD</w:t>
              </w:r>
            </w:ins>
          </w:p>
        </w:tc>
      </w:tr>
      <w:tr w:rsidR="004C73E2" w:rsidRPr="00EF5447" w14:paraId="5D990470" w14:textId="77777777" w:rsidTr="004C73E2">
        <w:trPr>
          <w:trHeight w:val="187"/>
          <w:tblHeader/>
          <w:jc w:val="center"/>
          <w:ins w:id="810" w:author="Per Lindell" w:date="2021-04-12T09:17:00Z"/>
        </w:trPr>
        <w:tc>
          <w:tcPr>
            <w:tcW w:w="0" w:type="auto"/>
            <w:tcBorders>
              <w:bottom w:val="single" w:sz="4" w:space="0" w:color="auto"/>
            </w:tcBorders>
            <w:shd w:val="clear" w:color="auto" w:fill="auto"/>
          </w:tcPr>
          <w:p w14:paraId="41C3949D" w14:textId="77777777" w:rsidR="004C73E2" w:rsidRPr="00EF5447" w:rsidRDefault="004C73E2" w:rsidP="004C73E2">
            <w:pPr>
              <w:pStyle w:val="TAH"/>
              <w:rPr>
                <w:ins w:id="811" w:author="Per Lindell" w:date="2021-04-12T09:17:00Z"/>
              </w:rPr>
            </w:pPr>
            <w:ins w:id="812" w:author="Per Lindell" w:date="2021-04-12T09:17:00Z">
              <w:r w:rsidRPr="00EF5447">
                <w:t>UL band</w:t>
              </w:r>
            </w:ins>
          </w:p>
        </w:tc>
        <w:tc>
          <w:tcPr>
            <w:tcW w:w="0" w:type="auto"/>
            <w:shd w:val="clear" w:color="auto" w:fill="auto"/>
          </w:tcPr>
          <w:p w14:paraId="07292BC5" w14:textId="77777777" w:rsidR="004C73E2" w:rsidRPr="00EF5447" w:rsidRDefault="004C73E2" w:rsidP="004C73E2">
            <w:pPr>
              <w:pStyle w:val="TAH"/>
              <w:rPr>
                <w:ins w:id="813" w:author="Per Lindell" w:date="2021-04-12T09:17:00Z"/>
              </w:rPr>
            </w:pPr>
            <w:ins w:id="814" w:author="Per Lindell" w:date="2021-04-12T09:17:00Z">
              <w:r w:rsidRPr="00EF5447">
                <w:t>DL band</w:t>
              </w:r>
            </w:ins>
          </w:p>
        </w:tc>
        <w:tc>
          <w:tcPr>
            <w:tcW w:w="674" w:type="dxa"/>
            <w:shd w:val="clear" w:color="auto" w:fill="auto"/>
          </w:tcPr>
          <w:p w14:paraId="5180EB26" w14:textId="77777777" w:rsidR="004C73E2" w:rsidRPr="00EF5447" w:rsidRDefault="004C73E2" w:rsidP="004C73E2">
            <w:pPr>
              <w:pStyle w:val="TAH"/>
              <w:rPr>
                <w:ins w:id="815" w:author="Per Lindell" w:date="2021-04-12T09:17:00Z"/>
              </w:rPr>
            </w:pPr>
            <w:ins w:id="816" w:author="Per Lindell" w:date="2021-04-12T09:17:00Z">
              <w:r w:rsidRPr="00EF5447">
                <w:t>5 MHz</w:t>
              </w:r>
            </w:ins>
          </w:p>
          <w:p w14:paraId="59C9EEB0" w14:textId="77777777" w:rsidR="004C73E2" w:rsidRPr="00EF5447" w:rsidRDefault="004C73E2" w:rsidP="004C73E2">
            <w:pPr>
              <w:pStyle w:val="TAH"/>
              <w:rPr>
                <w:ins w:id="817" w:author="Per Lindell" w:date="2021-04-12T09:17:00Z"/>
              </w:rPr>
            </w:pPr>
            <w:ins w:id="818" w:author="Per Lindell" w:date="2021-04-12T09:17:00Z">
              <w:r w:rsidRPr="00EF5447">
                <w:t>(dB)</w:t>
              </w:r>
            </w:ins>
          </w:p>
        </w:tc>
        <w:tc>
          <w:tcPr>
            <w:tcW w:w="675" w:type="dxa"/>
            <w:shd w:val="clear" w:color="auto" w:fill="auto"/>
          </w:tcPr>
          <w:p w14:paraId="32D6C6A1" w14:textId="77777777" w:rsidR="004C73E2" w:rsidRPr="00EF5447" w:rsidRDefault="004C73E2" w:rsidP="004C73E2">
            <w:pPr>
              <w:pStyle w:val="TAH"/>
              <w:rPr>
                <w:ins w:id="819" w:author="Per Lindell" w:date="2021-04-12T09:17:00Z"/>
              </w:rPr>
            </w:pPr>
            <w:ins w:id="820" w:author="Per Lindell" w:date="2021-04-12T09:17:00Z">
              <w:r w:rsidRPr="00EF5447">
                <w:t>10 MHz</w:t>
              </w:r>
            </w:ins>
          </w:p>
          <w:p w14:paraId="748EEF84" w14:textId="77777777" w:rsidR="004C73E2" w:rsidRPr="00EF5447" w:rsidRDefault="004C73E2" w:rsidP="004C73E2">
            <w:pPr>
              <w:pStyle w:val="TAH"/>
              <w:rPr>
                <w:ins w:id="821" w:author="Per Lindell" w:date="2021-04-12T09:17:00Z"/>
              </w:rPr>
            </w:pPr>
            <w:ins w:id="822" w:author="Per Lindell" w:date="2021-04-12T09:17:00Z">
              <w:r w:rsidRPr="00EF5447">
                <w:t>(dB)</w:t>
              </w:r>
            </w:ins>
          </w:p>
        </w:tc>
        <w:tc>
          <w:tcPr>
            <w:tcW w:w="674" w:type="dxa"/>
            <w:shd w:val="clear" w:color="auto" w:fill="auto"/>
          </w:tcPr>
          <w:p w14:paraId="2A87A3C6" w14:textId="77777777" w:rsidR="004C73E2" w:rsidRPr="00EF5447" w:rsidRDefault="004C73E2" w:rsidP="004C73E2">
            <w:pPr>
              <w:pStyle w:val="TAH"/>
              <w:rPr>
                <w:ins w:id="823" w:author="Per Lindell" w:date="2021-04-12T09:17:00Z"/>
              </w:rPr>
            </w:pPr>
            <w:ins w:id="824" w:author="Per Lindell" w:date="2021-04-12T09:17:00Z">
              <w:r w:rsidRPr="00EF5447">
                <w:t>15 MHz</w:t>
              </w:r>
            </w:ins>
          </w:p>
          <w:p w14:paraId="30A2B07B" w14:textId="77777777" w:rsidR="004C73E2" w:rsidRPr="00EF5447" w:rsidRDefault="004C73E2" w:rsidP="004C73E2">
            <w:pPr>
              <w:pStyle w:val="TAH"/>
              <w:rPr>
                <w:ins w:id="825" w:author="Per Lindell" w:date="2021-04-12T09:17:00Z"/>
              </w:rPr>
            </w:pPr>
            <w:ins w:id="826" w:author="Per Lindell" w:date="2021-04-12T09:17:00Z">
              <w:r w:rsidRPr="00EF5447">
                <w:t>(dB)</w:t>
              </w:r>
            </w:ins>
          </w:p>
        </w:tc>
        <w:tc>
          <w:tcPr>
            <w:tcW w:w="675" w:type="dxa"/>
            <w:shd w:val="clear" w:color="auto" w:fill="auto"/>
          </w:tcPr>
          <w:p w14:paraId="6C593872" w14:textId="77777777" w:rsidR="004C73E2" w:rsidRPr="00EF5447" w:rsidRDefault="004C73E2" w:rsidP="004C73E2">
            <w:pPr>
              <w:pStyle w:val="TAH"/>
              <w:rPr>
                <w:ins w:id="827" w:author="Per Lindell" w:date="2021-04-12T09:17:00Z"/>
              </w:rPr>
            </w:pPr>
            <w:ins w:id="828" w:author="Per Lindell" w:date="2021-04-12T09:17:00Z">
              <w:r w:rsidRPr="00EF5447">
                <w:t>20 MHz</w:t>
              </w:r>
            </w:ins>
          </w:p>
          <w:p w14:paraId="35D75E7B" w14:textId="77777777" w:rsidR="004C73E2" w:rsidRPr="00EF5447" w:rsidRDefault="004C73E2" w:rsidP="004C73E2">
            <w:pPr>
              <w:pStyle w:val="TAH"/>
              <w:rPr>
                <w:ins w:id="829" w:author="Per Lindell" w:date="2021-04-12T09:17:00Z"/>
              </w:rPr>
            </w:pPr>
            <w:ins w:id="830" w:author="Per Lindell" w:date="2021-04-12T09:17:00Z">
              <w:r w:rsidRPr="00EF5447">
                <w:t>(dB)</w:t>
              </w:r>
            </w:ins>
          </w:p>
        </w:tc>
        <w:tc>
          <w:tcPr>
            <w:tcW w:w="674" w:type="dxa"/>
            <w:shd w:val="clear" w:color="auto" w:fill="auto"/>
          </w:tcPr>
          <w:p w14:paraId="22507245" w14:textId="77777777" w:rsidR="004C73E2" w:rsidRPr="00EF5447" w:rsidRDefault="004C73E2" w:rsidP="004C73E2">
            <w:pPr>
              <w:pStyle w:val="TAH"/>
              <w:rPr>
                <w:ins w:id="831" w:author="Per Lindell" w:date="2021-04-12T09:17:00Z"/>
              </w:rPr>
            </w:pPr>
            <w:ins w:id="832" w:author="Per Lindell" w:date="2021-04-12T09:17:00Z">
              <w:r w:rsidRPr="00EF5447">
                <w:t>25 MHz</w:t>
              </w:r>
            </w:ins>
          </w:p>
          <w:p w14:paraId="033C95E4" w14:textId="77777777" w:rsidR="004C73E2" w:rsidRPr="00EF5447" w:rsidRDefault="004C73E2" w:rsidP="004C73E2">
            <w:pPr>
              <w:pStyle w:val="TAH"/>
              <w:rPr>
                <w:ins w:id="833" w:author="Per Lindell" w:date="2021-04-12T09:17:00Z"/>
              </w:rPr>
            </w:pPr>
            <w:ins w:id="834" w:author="Per Lindell" w:date="2021-04-12T09:17:00Z">
              <w:r w:rsidRPr="00EF5447">
                <w:t>(dB)</w:t>
              </w:r>
            </w:ins>
          </w:p>
        </w:tc>
        <w:tc>
          <w:tcPr>
            <w:tcW w:w="675" w:type="dxa"/>
          </w:tcPr>
          <w:p w14:paraId="464EF09E" w14:textId="77777777" w:rsidR="004C73E2" w:rsidRPr="00EF5447" w:rsidRDefault="004C73E2" w:rsidP="004C73E2">
            <w:pPr>
              <w:pStyle w:val="TAH"/>
              <w:rPr>
                <w:ins w:id="835" w:author="Per Lindell" w:date="2021-04-12T09:17:00Z"/>
              </w:rPr>
            </w:pPr>
            <w:ins w:id="836" w:author="Per Lindell" w:date="2021-04-12T09:17:00Z">
              <w:r w:rsidRPr="00EF5447">
                <w:t>30 MHz (dB)</w:t>
              </w:r>
            </w:ins>
          </w:p>
        </w:tc>
        <w:tc>
          <w:tcPr>
            <w:tcW w:w="674" w:type="dxa"/>
            <w:shd w:val="clear" w:color="auto" w:fill="auto"/>
          </w:tcPr>
          <w:p w14:paraId="5D71BE5B" w14:textId="77777777" w:rsidR="004C73E2" w:rsidRPr="00EF5447" w:rsidRDefault="004C73E2" w:rsidP="004C73E2">
            <w:pPr>
              <w:pStyle w:val="TAH"/>
              <w:rPr>
                <w:ins w:id="837" w:author="Per Lindell" w:date="2021-04-12T09:17:00Z"/>
              </w:rPr>
            </w:pPr>
            <w:ins w:id="838" w:author="Per Lindell" w:date="2021-04-12T09:17:00Z">
              <w:r w:rsidRPr="00EF5447">
                <w:t>40 MHz</w:t>
              </w:r>
            </w:ins>
          </w:p>
          <w:p w14:paraId="6FA09B8C" w14:textId="77777777" w:rsidR="004C73E2" w:rsidRPr="00EF5447" w:rsidRDefault="004C73E2" w:rsidP="004C73E2">
            <w:pPr>
              <w:pStyle w:val="TAH"/>
              <w:rPr>
                <w:ins w:id="839" w:author="Per Lindell" w:date="2021-04-12T09:17:00Z"/>
              </w:rPr>
            </w:pPr>
            <w:ins w:id="840" w:author="Per Lindell" w:date="2021-04-12T09:17:00Z">
              <w:r w:rsidRPr="00EF5447">
                <w:t>(dB)</w:t>
              </w:r>
            </w:ins>
          </w:p>
        </w:tc>
        <w:tc>
          <w:tcPr>
            <w:tcW w:w="675" w:type="dxa"/>
            <w:shd w:val="clear" w:color="auto" w:fill="auto"/>
          </w:tcPr>
          <w:p w14:paraId="7F7C38AD" w14:textId="77777777" w:rsidR="004C73E2" w:rsidRPr="00EF5447" w:rsidRDefault="004C73E2" w:rsidP="004C73E2">
            <w:pPr>
              <w:pStyle w:val="TAH"/>
              <w:rPr>
                <w:ins w:id="841" w:author="Per Lindell" w:date="2021-04-12T09:17:00Z"/>
              </w:rPr>
            </w:pPr>
            <w:ins w:id="842" w:author="Per Lindell" w:date="2021-04-12T09:17:00Z">
              <w:r w:rsidRPr="00EF5447">
                <w:t>50 MHz</w:t>
              </w:r>
            </w:ins>
          </w:p>
          <w:p w14:paraId="5B973790" w14:textId="77777777" w:rsidR="004C73E2" w:rsidRPr="00EF5447" w:rsidRDefault="004C73E2" w:rsidP="004C73E2">
            <w:pPr>
              <w:pStyle w:val="TAH"/>
              <w:rPr>
                <w:ins w:id="843" w:author="Per Lindell" w:date="2021-04-12T09:17:00Z"/>
              </w:rPr>
            </w:pPr>
            <w:ins w:id="844" w:author="Per Lindell" w:date="2021-04-12T09:17:00Z">
              <w:r w:rsidRPr="00EF5447">
                <w:t>(dB)</w:t>
              </w:r>
            </w:ins>
          </w:p>
        </w:tc>
        <w:tc>
          <w:tcPr>
            <w:tcW w:w="674" w:type="dxa"/>
            <w:shd w:val="clear" w:color="auto" w:fill="auto"/>
          </w:tcPr>
          <w:p w14:paraId="533B6CBF" w14:textId="77777777" w:rsidR="004C73E2" w:rsidRPr="00EF5447" w:rsidRDefault="004C73E2" w:rsidP="004C73E2">
            <w:pPr>
              <w:pStyle w:val="TAH"/>
              <w:rPr>
                <w:ins w:id="845" w:author="Per Lindell" w:date="2021-04-12T09:17:00Z"/>
              </w:rPr>
            </w:pPr>
            <w:ins w:id="846" w:author="Per Lindell" w:date="2021-04-12T09:17:00Z">
              <w:r w:rsidRPr="00EF5447">
                <w:t>60 MHz</w:t>
              </w:r>
            </w:ins>
          </w:p>
          <w:p w14:paraId="29C7C8A2" w14:textId="77777777" w:rsidR="004C73E2" w:rsidRPr="00EF5447" w:rsidRDefault="004C73E2" w:rsidP="004C73E2">
            <w:pPr>
              <w:pStyle w:val="TAH"/>
              <w:rPr>
                <w:ins w:id="847" w:author="Per Lindell" w:date="2021-04-12T09:17:00Z"/>
              </w:rPr>
            </w:pPr>
            <w:ins w:id="848" w:author="Per Lindell" w:date="2021-04-12T09:17:00Z">
              <w:r w:rsidRPr="00EF5447">
                <w:t>(dB)</w:t>
              </w:r>
            </w:ins>
          </w:p>
        </w:tc>
        <w:tc>
          <w:tcPr>
            <w:tcW w:w="675" w:type="dxa"/>
          </w:tcPr>
          <w:p w14:paraId="7068C23E" w14:textId="77777777" w:rsidR="004C73E2" w:rsidRPr="00EF5447" w:rsidRDefault="004C73E2" w:rsidP="004C73E2">
            <w:pPr>
              <w:pStyle w:val="TAH"/>
              <w:rPr>
                <w:ins w:id="849" w:author="Per Lindell" w:date="2021-04-12T09:17:00Z"/>
              </w:rPr>
            </w:pPr>
            <w:ins w:id="850" w:author="Per Lindell" w:date="2021-04-12T09:17:00Z">
              <w:r w:rsidRPr="00EF5447">
                <w:rPr>
                  <w:lang w:eastAsia="zh-TW"/>
                </w:rPr>
                <w:t>7</w:t>
              </w:r>
              <w:r w:rsidRPr="00EF5447">
                <w:t>0 MHz</w:t>
              </w:r>
            </w:ins>
          </w:p>
          <w:p w14:paraId="7DF0CB17" w14:textId="77777777" w:rsidR="004C73E2" w:rsidRPr="00EF5447" w:rsidRDefault="004C73E2" w:rsidP="004C73E2">
            <w:pPr>
              <w:pStyle w:val="TAH"/>
              <w:rPr>
                <w:ins w:id="851" w:author="Per Lindell" w:date="2021-04-12T09:17:00Z"/>
              </w:rPr>
            </w:pPr>
            <w:ins w:id="852" w:author="Per Lindell" w:date="2021-04-12T09:17:00Z">
              <w:r w:rsidRPr="00EF5447">
                <w:t>(dB)</w:t>
              </w:r>
            </w:ins>
          </w:p>
        </w:tc>
        <w:tc>
          <w:tcPr>
            <w:tcW w:w="675" w:type="dxa"/>
            <w:shd w:val="clear" w:color="auto" w:fill="auto"/>
          </w:tcPr>
          <w:p w14:paraId="19AC3A41" w14:textId="77777777" w:rsidR="004C73E2" w:rsidRPr="00EF5447" w:rsidRDefault="004C73E2" w:rsidP="004C73E2">
            <w:pPr>
              <w:pStyle w:val="TAH"/>
              <w:rPr>
                <w:ins w:id="853" w:author="Per Lindell" w:date="2021-04-12T09:17:00Z"/>
              </w:rPr>
            </w:pPr>
            <w:ins w:id="854" w:author="Per Lindell" w:date="2021-04-12T09:17:00Z">
              <w:r w:rsidRPr="00EF5447">
                <w:t>80 MHz</w:t>
              </w:r>
            </w:ins>
          </w:p>
          <w:p w14:paraId="7F437DB1" w14:textId="77777777" w:rsidR="004C73E2" w:rsidRPr="00EF5447" w:rsidRDefault="004C73E2" w:rsidP="004C73E2">
            <w:pPr>
              <w:pStyle w:val="TAH"/>
              <w:rPr>
                <w:ins w:id="855" w:author="Per Lindell" w:date="2021-04-12T09:17:00Z"/>
              </w:rPr>
            </w:pPr>
            <w:ins w:id="856" w:author="Per Lindell" w:date="2021-04-12T09:17:00Z">
              <w:r w:rsidRPr="00EF5447">
                <w:t>(dB)</w:t>
              </w:r>
            </w:ins>
          </w:p>
        </w:tc>
        <w:tc>
          <w:tcPr>
            <w:tcW w:w="674" w:type="dxa"/>
          </w:tcPr>
          <w:p w14:paraId="5B39E456" w14:textId="77777777" w:rsidR="004C73E2" w:rsidRPr="00EF5447" w:rsidRDefault="004C73E2" w:rsidP="004C73E2">
            <w:pPr>
              <w:pStyle w:val="TAH"/>
              <w:rPr>
                <w:ins w:id="857" w:author="Per Lindell" w:date="2021-04-12T09:17:00Z"/>
              </w:rPr>
            </w:pPr>
            <w:ins w:id="858" w:author="Per Lindell" w:date="2021-04-12T09:17:00Z">
              <w:r w:rsidRPr="00EF5447">
                <w:t>90 MHz</w:t>
              </w:r>
            </w:ins>
          </w:p>
          <w:p w14:paraId="56F9ACF4" w14:textId="77777777" w:rsidR="004C73E2" w:rsidRPr="00EF5447" w:rsidRDefault="004C73E2" w:rsidP="004C73E2">
            <w:pPr>
              <w:pStyle w:val="TAH"/>
              <w:rPr>
                <w:ins w:id="859" w:author="Per Lindell" w:date="2021-04-12T09:17:00Z"/>
              </w:rPr>
            </w:pPr>
            <w:ins w:id="860" w:author="Per Lindell" w:date="2021-04-12T09:17:00Z">
              <w:r w:rsidRPr="00EF5447">
                <w:t>(dB)</w:t>
              </w:r>
            </w:ins>
          </w:p>
        </w:tc>
        <w:tc>
          <w:tcPr>
            <w:tcW w:w="675" w:type="dxa"/>
            <w:shd w:val="clear" w:color="auto" w:fill="auto"/>
          </w:tcPr>
          <w:p w14:paraId="436CF431" w14:textId="77777777" w:rsidR="004C73E2" w:rsidRPr="00EF5447" w:rsidRDefault="004C73E2" w:rsidP="004C73E2">
            <w:pPr>
              <w:pStyle w:val="TAH"/>
              <w:rPr>
                <w:ins w:id="861" w:author="Per Lindell" w:date="2021-04-12T09:17:00Z"/>
              </w:rPr>
            </w:pPr>
            <w:ins w:id="862" w:author="Per Lindell" w:date="2021-04-12T09:17:00Z">
              <w:r w:rsidRPr="00EF5447">
                <w:t>100 MHz</w:t>
              </w:r>
            </w:ins>
          </w:p>
          <w:p w14:paraId="45E0D6B0" w14:textId="77777777" w:rsidR="004C73E2" w:rsidRPr="00EF5447" w:rsidRDefault="004C73E2" w:rsidP="004C73E2">
            <w:pPr>
              <w:pStyle w:val="TAH"/>
              <w:rPr>
                <w:ins w:id="863" w:author="Per Lindell" w:date="2021-04-12T09:17:00Z"/>
              </w:rPr>
            </w:pPr>
            <w:ins w:id="864" w:author="Per Lindell" w:date="2021-04-12T09:17:00Z">
              <w:r w:rsidRPr="00EF5447">
                <w:t>(dB)</w:t>
              </w:r>
            </w:ins>
          </w:p>
        </w:tc>
      </w:tr>
      <w:tr w:rsidR="004C73E2" w:rsidRPr="00EF5447" w14:paraId="4005A9E5" w14:textId="77777777" w:rsidTr="004C73E2">
        <w:trPr>
          <w:trHeight w:val="187"/>
          <w:jc w:val="center"/>
          <w:ins w:id="865" w:author="Per Lindell" w:date="2021-04-12T09:17:00Z"/>
        </w:trPr>
        <w:tc>
          <w:tcPr>
            <w:tcW w:w="0" w:type="auto"/>
            <w:shd w:val="clear" w:color="auto" w:fill="auto"/>
          </w:tcPr>
          <w:p w14:paraId="2B61C8A0" w14:textId="77777777" w:rsidR="004C73E2" w:rsidRPr="00EF5447" w:rsidRDefault="004C73E2" w:rsidP="004C73E2">
            <w:pPr>
              <w:pStyle w:val="TAC"/>
              <w:rPr>
                <w:ins w:id="866" w:author="Per Lindell" w:date="2021-04-12T09:17:00Z"/>
                <w:rFonts w:eastAsia="Yu Mincho"/>
                <w:lang w:eastAsia="fr-FR"/>
              </w:rPr>
            </w:pPr>
            <w:ins w:id="867" w:author="Per Lindell" w:date="2021-04-12T09:17:00Z">
              <w:r w:rsidRPr="00EF5447">
                <w:rPr>
                  <w:lang w:eastAsia="ja-JP"/>
                </w:rPr>
                <w:t>12</w:t>
              </w:r>
            </w:ins>
          </w:p>
        </w:tc>
        <w:tc>
          <w:tcPr>
            <w:tcW w:w="0" w:type="auto"/>
            <w:shd w:val="clear" w:color="auto" w:fill="auto"/>
          </w:tcPr>
          <w:p w14:paraId="615A71B2" w14:textId="4ED60499" w:rsidR="004C73E2" w:rsidRPr="00EF5447" w:rsidRDefault="004C73E2" w:rsidP="004C73E2">
            <w:pPr>
              <w:pStyle w:val="TAC"/>
              <w:rPr>
                <w:ins w:id="868" w:author="Per Lindell" w:date="2021-04-12T09:17:00Z"/>
                <w:rFonts w:eastAsia="Yu Mincho"/>
                <w:lang w:eastAsia="fr-FR"/>
              </w:rPr>
            </w:pPr>
            <w:ins w:id="869" w:author="Per Lindell" w:date="2021-04-12T09:17:00Z">
              <w:r w:rsidRPr="00EF5447">
                <w:rPr>
                  <w:lang w:eastAsia="ja-JP"/>
                </w:rPr>
                <w:t>n7</w:t>
              </w:r>
            </w:ins>
            <w:ins w:id="870" w:author="Per Lindell" w:date="2021-04-12T09:22:00Z">
              <w:r>
                <w:rPr>
                  <w:lang w:eastAsia="ja-JP"/>
                </w:rPr>
                <w:t>7</w:t>
              </w:r>
            </w:ins>
            <w:ins w:id="871" w:author="Per Lindell" w:date="2021-04-12T09:17:00Z">
              <w:r w:rsidRPr="00EF5447">
                <w:rPr>
                  <w:rFonts w:cs="Arial"/>
                  <w:vertAlign w:val="superscript"/>
                </w:rPr>
                <w:t>4,5</w:t>
              </w:r>
            </w:ins>
          </w:p>
        </w:tc>
        <w:tc>
          <w:tcPr>
            <w:tcW w:w="674" w:type="dxa"/>
            <w:shd w:val="clear" w:color="auto" w:fill="auto"/>
          </w:tcPr>
          <w:p w14:paraId="65C8B61E" w14:textId="77777777" w:rsidR="004C73E2" w:rsidRPr="00EF5447" w:rsidRDefault="004C73E2" w:rsidP="004C73E2">
            <w:pPr>
              <w:pStyle w:val="TAC"/>
              <w:rPr>
                <w:ins w:id="872" w:author="Per Lindell" w:date="2021-04-12T09:17:00Z"/>
                <w:rFonts w:eastAsia="Yu Mincho" w:cs="Arial"/>
                <w:lang w:eastAsia="fr-FR"/>
              </w:rPr>
            </w:pPr>
          </w:p>
        </w:tc>
        <w:tc>
          <w:tcPr>
            <w:tcW w:w="675" w:type="dxa"/>
            <w:shd w:val="clear" w:color="auto" w:fill="auto"/>
          </w:tcPr>
          <w:p w14:paraId="5FFF91C9" w14:textId="77777777" w:rsidR="004C73E2" w:rsidRPr="00EF5447" w:rsidRDefault="004C73E2" w:rsidP="004C73E2">
            <w:pPr>
              <w:pStyle w:val="TAC"/>
              <w:rPr>
                <w:ins w:id="873" w:author="Per Lindell" w:date="2021-04-12T09:17:00Z"/>
                <w:rFonts w:eastAsia="Yu Mincho" w:cs="Arial"/>
                <w:lang w:eastAsia="fr-FR"/>
              </w:rPr>
            </w:pPr>
            <w:ins w:id="874" w:author="Per Lindell" w:date="2021-04-12T09:17:00Z">
              <w:r w:rsidRPr="00EF5447">
                <w:t>10.4</w:t>
              </w:r>
            </w:ins>
          </w:p>
        </w:tc>
        <w:tc>
          <w:tcPr>
            <w:tcW w:w="674" w:type="dxa"/>
            <w:shd w:val="clear" w:color="auto" w:fill="auto"/>
          </w:tcPr>
          <w:p w14:paraId="6A88B3A5" w14:textId="77777777" w:rsidR="004C73E2" w:rsidRPr="00EF5447" w:rsidRDefault="004C73E2" w:rsidP="004C73E2">
            <w:pPr>
              <w:pStyle w:val="TAC"/>
              <w:rPr>
                <w:ins w:id="875" w:author="Per Lindell" w:date="2021-04-12T09:17:00Z"/>
                <w:rFonts w:eastAsia="Yu Mincho" w:cs="Arial"/>
                <w:lang w:eastAsia="fr-FR"/>
              </w:rPr>
            </w:pPr>
            <w:ins w:id="876" w:author="Per Lindell" w:date="2021-04-12T09:17:00Z">
              <w:r w:rsidRPr="00EF5447">
                <w:t>8.9</w:t>
              </w:r>
            </w:ins>
          </w:p>
        </w:tc>
        <w:tc>
          <w:tcPr>
            <w:tcW w:w="675" w:type="dxa"/>
            <w:shd w:val="clear" w:color="auto" w:fill="auto"/>
          </w:tcPr>
          <w:p w14:paraId="1960A2CD" w14:textId="77777777" w:rsidR="004C73E2" w:rsidRPr="00EF5447" w:rsidRDefault="004C73E2" w:rsidP="004C73E2">
            <w:pPr>
              <w:pStyle w:val="TAC"/>
              <w:rPr>
                <w:ins w:id="877" w:author="Per Lindell" w:date="2021-04-12T09:17:00Z"/>
                <w:rFonts w:eastAsia="Yu Mincho" w:cs="Arial"/>
                <w:lang w:eastAsia="fr-FR"/>
              </w:rPr>
            </w:pPr>
            <w:ins w:id="878" w:author="Per Lindell" w:date="2021-04-12T09:17:00Z">
              <w:r w:rsidRPr="00EF5447">
                <w:t>7.8</w:t>
              </w:r>
            </w:ins>
          </w:p>
        </w:tc>
        <w:tc>
          <w:tcPr>
            <w:tcW w:w="674" w:type="dxa"/>
            <w:shd w:val="clear" w:color="auto" w:fill="auto"/>
          </w:tcPr>
          <w:p w14:paraId="2B524E7E" w14:textId="4F557732" w:rsidR="004C73E2" w:rsidRPr="00EF5447" w:rsidRDefault="00110882" w:rsidP="004C73E2">
            <w:pPr>
              <w:pStyle w:val="TAC"/>
              <w:rPr>
                <w:ins w:id="879" w:author="Per Lindell" w:date="2021-04-12T09:17:00Z"/>
              </w:rPr>
            </w:pPr>
            <w:ins w:id="880" w:author="Per Lindell" w:date="2021-04-12T09:36:00Z">
              <w:r>
                <w:t>6.7</w:t>
              </w:r>
            </w:ins>
          </w:p>
        </w:tc>
        <w:tc>
          <w:tcPr>
            <w:tcW w:w="675" w:type="dxa"/>
          </w:tcPr>
          <w:p w14:paraId="0F99FE36" w14:textId="3B1B9594" w:rsidR="004C73E2" w:rsidRPr="00EF5447" w:rsidRDefault="00110882" w:rsidP="004C73E2">
            <w:pPr>
              <w:pStyle w:val="TAC"/>
              <w:rPr>
                <w:ins w:id="881" w:author="Per Lindell" w:date="2021-04-12T09:17:00Z"/>
              </w:rPr>
            </w:pPr>
            <w:ins w:id="882" w:author="Per Lindell" w:date="2021-04-12T09:36:00Z">
              <w:r>
                <w:t>5.7</w:t>
              </w:r>
            </w:ins>
          </w:p>
        </w:tc>
        <w:tc>
          <w:tcPr>
            <w:tcW w:w="674" w:type="dxa"/>
            <w:shd w:val="clear" w:color="auto" w:fill="auto"/>
          </w:tcPr>
          <w:p w14:paraId="21BA0734" w14:textId="77777777" w:rsidR="004C73E2" w:rsidRPr="00EF5447" w:rsidRDefault="004C73E2" w:rsidP="004C73E2">
            <w:pPr>
              <w:pStyle w:val="TAC"/>
              <w:rPr>
                <w:ins w:id="883" w:author="Per Lindell" w:date="2021-04-12T09:17:00Z"/>
                <w:rFonts w:eastAsia="Yu Mincho" w:cs="Arial"/>
                <w:lang w:eastAsia="fr-FR"/>
              </w:rPr>
            </w:pPr>
            <w:ins w:id="884" w:author="Per Lindell" w:date="2021-04-12T09:17:00Z">
              <w:r w:rsidRPr="00EF5447">
                <w:t>4.7</w:t>
              </w:r>
            </w:ins>
          </w:p>
        </w:tc>
        <w:tc>
          <w:tcPr>
            <w:tcW w:w="675" w:type="dxa"/>
            <w:shd w:val="clear" w:color="auto" w:fill="auto"/>
          </w:tcPr>
          <w:p w14:paraId="78B32875" w14:textId="77777777" w:rsidR="004C73E2" w:rsidRPr="00EF5447" w:rsidRDefault="004C73E2" w:rsidP="004C73E2">
            <w:pPr>
              <w:pStyle w:val="TAC"/>
              <w:rPr>
                <w:ins w:id="885" w:author="Per Lindell" w:date="2021-04-12T09:17:00Z"/>
                <w:lang w:eastAsia="zh-CN"/>
              </w:rPr>
            </w:pPr>
            <w:ins w:id="886" w:author="Per Lindell" w:date="2021-04-12T09:17:00Z">
              <w:r w:rsidRPr="00EF5447">
                <w:t>3.7</w:t>
              </w:r>
            </w:ins>
          </w:p>
        </w:tc>
        <w:tc>
          <w:tcPr>
            <w:tcW w:w="674" w:type="dxa"/>
            <w:shd w:val="clear" w:color="auto" w:fill="auto"/>
          </w:tcPr>
          <w:p w14:paraId="0C241727" w14:textId="77777777" w:rsidR="004C73E2" w:rsidRPr="00EF5447" w:rsidRDefault="004C73E2" w:rsidP="004C73E2">
            <w:pPr>
              <w:pStyle w:val="TAC"/>
              <w:rPr>
                <w:ins w:id="887" w:author="Per Lindell" w:date="2021-04-12T09:17:00Z"/>
                <w:lang w:eastAsia="zh-CN"/>
              </w:rPr>
            </w:pPr>
            <w:ins w:id="888" w:author="Per Lindell" w:date="2021-04-12T09:17:00Z">
              <w:r w:rsidRPr="00EF5447">
                <w:t>3</w:t>
              </w:r>
            </w:ins>
          </w:p>
        </w:tc>
        <w:tc>
          <w:tcPr>
            <w:tcW w:w="675" w:type="dxa"/>
          </w:tcPr>
          <w:p w14:paraId="5F98F661" w14:textId="33522CC0" w:rsidR="004C73E2" w:rsidRPr="00EF5447" w:rsidRDefault="00110882" w:rsidP="004C73E2">
            <w:pPr>
              <w:pStyle w:val="TAC"/>
              <w:rPr>
                <w:ins w:id="889" w:author="Per Lindell" w:date="2021-04-12T09:17:00Z"/>
              </w:rPr>
            </w:pPr>
            <w:ins w:id="890" w:author="Per Lindell" w:date="2021-04-12T09:36:00Z">
              <w:r>
                <w:t>2.3</w:t>
              </w:r>
            </w:ins>
          </w:p>
        </w:tc>
        <w:tc>
          <w:tcPr>
            <w:tcW w:w="675" w:type="dxa"/>
            <w:shd w:val="clear" w:color="auto" w:fill="auto"/>
          </w:tcPr>
          <w:p w14:paraId="0A30BE75" w14:textId="77777777" w:rsidR="004C73E2" w:rsidRPr="00EF5447" w:rsidRDefault="004C73E2" w:rsidP="004C73E2">
            <w:pPr>
              <w:pStyle w:val="TAC"/>
              <w:rPr>
                <w:ins w:id="891" w:author="Per Lindell" w:date="2021-04-12T09:17:00Z"/>
                <w:lang w:eastAsia="zh-CN"/>
              </w:rPr>
            </w:pPr>
            <w:ins w:id="892" w:author="Per Lindell" w:date="2021-04-12T09:17:00Z">
              <w:r w:rsidRPr="00EF5447">
                <w:t>1.7</w:t>
              </w:r>
            </w:ins>
          </w:p>
        </w:tc>
        <w:tc>
          <w:tcPr>
            <w:tcW w:w="674" w:type="dxa"/>
          </w:tcPr>
          <w:p w14:paraId="0B075278" w14:textId="77777777" w:rsidR="004C73E2" w:rsidRPr="00EF5447" w:rsidRDefault="004C73E2" w:rsidP="004C73E2">
            <w:pPr>
              <w:pStyle w:val="TAC"/>
              <w:rPr>
                <w:ins w:id="893" w:author="Per Lindell" w:date="2021-04-12T09:17:00Z"/>
                <w:lang w:eastAsia="zh-CN"/>
              </w:rPr>
            </w:pPr>
            <w:ins w:id="894" w:author="Per Lindell" w:date="2021-04-12T09:17:00Z">
              <w:r w:rsidRPr="00EF5447">
                <w:t>1.2</w:t>
              </w:r>
            </w:ins>
          </w:p>
        </w:tc>
        <w:tc>
          <w:tcPr>
            <w:tcW w:w="675" w:type="dxa"/>
            <w:shd w:val="clear" w:color="auto" w:fill="auto"/>
          </w:tcPr>
          <w:p w14:paraId="32F36F68" w14:textId="77777777" w:rsidR="004C73E2" w:rsidRPr="00EF5447" w:rsidRDefault="004C73E2" w:rsidP="004C73E2">
            <w:pPr>
              <w:pStyle w:val="TAC"/>
              <w:rPr>
                <w:ins w:id="895" w:author="Per Lindell" w:date="2021-04-12T09:17:00Z"/>
                <w:lang w:eastAsia="zh-CN"/>
              </w:rPr>
            </w:pPr>
            <w:ins w:id="896" w:author="Per Lindell" w:date="2021-04-12T09:17:00Z">
              <w:r w:rsidRPr="00EF5447">
                <w:t>0.7</w:t>
              </w:r>
            </w:ins>
          </w:p>
        </w:tc>
      </w:tr>
      <w:tr w:rsidR="004C73E2" w:rsidRPr="00EF5447" w14:paraId="6243E7EB" w14:textId="77777777" w:rsidTr="004C73E2">
        <w:trPr>
          <w:trHeight w:val="187"/>
          <w:jc w:val="center"/>
          <w:ins w:id="897" w:author="Per Lindell" w:date="2021-04-12T09:17:00Z"/>
        </w:trPr>
        <w:tc>
          <w:tcPr>
            <w:tcW w:w="10567" w:type="dxa"/>
            <w:gridSpan w:val="15"/>
          </w:tcPr>
          <w:p w14:paraId="59EC35CD" w14:textId="77777777" w:rsidR="004C73E2" w:rsidRPr="004C73E2" w:rsidRDefault="004C73E2" w:rsidP="004C73E2">
            <w:pPr>
              <w:pStyle w:val="TAN"/>
              <w:rPr>
                <w:ins w:id="898" w:author="Per Lindell" w:date="2021-04-12T09:17:00Z"/>
                <w:szCs w:val="18"/>
                <w:lang w:eastAsia="ja-JP"/>
              </w:rPr>
            </w:pPr>
            <w:ins w:id="899" w:author="Per Lindell" w:date="2021-04-12T09:17:00Z">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ins>
          </w:p>
          <w:p w14:paraId="2FD6E60A" w14:textId="54217EBB" w:rsidR="004C73E2" w:rsidRPr="00EF5447" w:rsidRDefault="004C73E2" w:rsidP="004C73E2">
            <w:pPr>
              <w:pStyle w:val="List2"/>
              <w:keepNext/>
              <w:keepLines/>
              <w:spacing w:after="0"/>
              <w:ind w:hanging="851"/>
              <w:rPr>
                <w:ins w:id="900" w:author="Per Lindell" w:date="2021-04-12T09:17:00Z"/>
                <w:lang w:eastAsia="zh-TW"/>
              </w:rPr>
            </w:pPr>
            <w:ins w:id="901" w:author="Per Lindell" w:date="2021-04-12T09:17:00Z">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ins>
            <w:ins w:id="902" w:author="Per Lindell" w:date="2021-04-12T09:17:00Z">
              <w:r w:rsidRPr="00EF5447">
                <w:rPr>
                  <w:snapToGrid w:val="0"/>
                  <w:position w:val="-12"/>
                  <w:lang w:eastAsia="ja-JP"/>
                </w:rPr>
                <w:object w:dxaOrig="1980" w:dyaOrig="380" w14:anchorId="0A13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pt" o:ole="">
                    <v:imagedata r:id="rId9" o:title=""/>
                  </v:shape>
                  <o:OLEObject Type="Embed" ProgID="Equation.3" ShapeID="_x0000_i1025" DrawAspect="Content" ObjectID="_1679981118" r:id="rId10"/>
                </w:object>
              </w:r>
            </w:ins>
            <w:ins w:id="903" w:author="Per Lindell" w:date="2021-04-12T09:17:00Z">
              <w:r w:rsidRPr="00EF5447">
                <w:rPr>
                  <w:snapToGrid w:val="0"/>
                  <w:lang w:eastAsia="ja-JP"/>
                </w:rPr>
                <w:t xml:space="preserve">in MHz and </w:t>
              </w:r>
            </w:ins>
            <w:ins w:id="904" w:author="Per Lindell" w:date="2021-04-12T09:17:00Z">
              <w:r w:rsidRPr="00EF5447">
                <w:rPr>
                  <w:position w:val="-14"/>
                </w:rPr>
                <w:object w:dxaOrig="4900" w:dyaOrig="400" w14:anchorId="33B4B1D7">
                  <v:shape id="_x0000_i1026" type="#_x0000_t75" style="width:201pt;height:15pt" o:ole="">
                    <v:imagedata r:id="rId11" o:title=""/>
                  </v:shape>
                  <o:OLEObject Type="Embed" ProgID="Equation.DSMT4" ShapeID="_x0000_i1026" DrawAspect="Content" ObjectID="_1679981119" r:id="rId12"/>
                </w:object>
              </w:r>
            </w:ins>
            <w:ins w:id="905" w:author="Per Lindell" w:date="2021-04-12T09:17: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14:paraId="62251DDA" w14:textId="77777777" w:rsidR="004C73E2" w:rsidRDefault="004C73E2" w:rsidP="004C73E2">
      <w:pPr>
        <w:rPr>
          <w:ins w:id="906" w:author="Per Lindell" w:date="2021-04-12T09:17:00Z"/>
        </w:rPr>
      </w:pPr>
    </w:p>
    <w:p w14:paraId="44F71B39" w14:textId="77777777" w:rsidR="004C73E2" w:rsidRPr="00EF5447" w:rsidRDefault="004C73E2" w:rsidP="004C73E2">
      <w:pPr>
        <w:pStyle w:val="TH"/>
        <w:rPr>
          <w:ins w:id="907" w:author="Per Lindell" w:date="2021-04-12T09:17:00Z"/>
        </w:rPr>
        <w:sectPr w:rsidR="004C73E2" w:rsidRPr="00EF5447" w:rsidSect="004C73E2">
          <w:footnotePr>
            <w:numRestart w:val="eachSect"/>
          </w:footnotePr>
          <w:pgSz w:w="11907" w:h="16840" w:code="9"/>
          <w:pgMar w:top="1416" w:right="1133" w:bottom="1133" w:left="1133" w:header="850" w:footer="340" w:gutter="0"/>
          <w:cols w:space="720"/>
          <w:formProt w:val="0"/>
        </w:sectPr>
      </w:pPr>
      <w:ins w:id="908" w:author="Per Lindell" w:date="2021-04-12T09:17:00Z">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p w14:paraId="56DC2A2E" w14:textId="77777777" w:rsidR="004C73E2" w:rsidRPr="00EF5447" w:rsidRDefault="004C73E2" w:rsidP="004C73E2">
      <w:pPr>
        <w:rPr>
          <w:ins w:id="909" w:author="Per Lindell" w:date="2021-04-12T09:17:00Z"/>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4C73E2" w:rsidRPr="00EF5447" w14:paraId="73D9AD76" w14:textId="77777777" w:rsidTr="004C73E2">
        <w:trPr>
          <w:trHeight w:val="187"/>
          <w:jc w:val="center"/>
          <w:ins w:id="910" w:author="Per Lindell" w:date="2021-04-12T09:17:00Z"/>
        </w:trPr>
        <w:tc>
          <w:tcPr>
            <w:tcW w:w="0" w:type="auto"/>
            <w:gridSpan w:val="16"/>
          </w:tcPr>
          <w:p w14:paraId="574B03B2" w14:textId="77777777" w:rsidR="004C73E2" w:rsidRPr="00EF5447" w:rsidRDefault="004C73E2" w:rsidP="004C73E2">
            <w:pPr>
              <w:pStyle w:val="TAH"/>
              <w:rPr>
                <w:ins w:id="911" w:author="Per Lindell" w:date="2021-04-12T09:17:00Z"/>
              </w:rPr>
            </w:pPr>
            <w:ins w:id="912" w:author="Per Lindell" w:date="2021-04-12T09:17:00Z">
              <w:r w:rsidRPr="00EF5447">
                <w:t>E-UTRA or NR Band / Channel bandwidth of the affected DL band / UL RB allocation of the agressor band</w:t>
              </w:r>
            </w:ins>
          </w:p>
        </w:tc>
      </w:tr>
      <w:tr w:rsidR="004C73E2" w:rsidRPr="00EF5447" w14:paraId="17DF3866" w14:textId="77777777" w:rsidTr="004C73E2">
        <w:trPr>
          <w:trHeight w:val="187"/>
          <w:jc w:val="center"/>
          <w:ins w:id="913" w:author="Per Lindell" w:date="2021-04-12T09:17:00Z"/>
        </w:trPr>
        <w:tc>
          <w:tcPr>
            <w:tcW w:w="710" w:type="dxa"/>
            <w:shd w:val="clear" w:color="auto" w:fill="auto"/>
          </w:tcPr>
          <w:p w14:paraId="00E073FE" w14:textId="77777777" w:rsidR="004C73E2" w:rsidRPr="00EF5447" w:rsidRDefault="004C73E2" w:rsidP="004C73E2">
            <w:pPr>
              <w:pStyle w:val="TAH"/>
              <w:rPr>
                <w:ins w:id="914" w:author="Per Lindell" w:date="2021-04-12T09:17:00Z"/>
              </w:rPr>
            </w:pPr>
            <w:ins w:id="915" w:author="Per Lindell" w:date="2021-04-12T09:17:00Z">
              <w:r w:rsidRPr="00EF5447">
                <w:t>UL band</w:t>
              </w:r>
            </w:ins>
          </w:p>
        </w:tc>
        <w:tc>
          <w:tcPr>
            <w:tcW w:w="709" w:type="dxa"/>
            <w:shd w:val="clear" w:color="auto" w:fill="auto"/>
          </w:tcPr>
          <w:p w14:paraId="3DCE8EF2" w14:textId="77777777" w:rsidR="004C73E2" w:rsidRPr="00EF5447" w:rsidRDefault="004C73E2" w:rsidP="004C73E2">
            <w:pPr>
              <w:pStyle w:val="TAH"/>
              <w:rPr>
                <w:ins w:id="916" w:author="Per Lindell" w:date="2021-04-12T09:17:00Z"/>
              </w:rPr>
            </w:pPr>
            <w:ins w:id="917" w:author="Per Lindell" w:date="2021-04-12T09:17:00Z">
              <w:r w:rsidRPr="00EF5447">
                <w:t>DL band</w:t>
              </w:r>
            </w:ins>
          </w:p>
        </w:tc>
        <w:tc>
          <w:tcPr>
            <w:tcW w:w="719" w:type="dxa"/>
          </w:tcPr>
          <w:p w14:paraId="384EB22E" w14:textId="77777777" w:rsidR="004C73E2" w:rsidRPr="00EF5447" w:rsidRDefault="004C73E2" w:rsidP="004C73E2">
            <w:pPr>
              <w:pStyle w:val="TAH"/>
              <w:rPr>
                <w:ins w:id="918" w:author="Per Lindell" w:date="2021-04-12T09:17:00Z"/>
              </w:rPr>
            </w:pPr>
            <w:ins w:id="919" w:author="Per Lindell" w:date="2021-04-12T09:17:00Z">
              <w:r w:rsidRPr="00EF5447">
                <w:t>SCS of UL band</w:t>
              </w:r>
            </w:ins>
          </w:p>
          <w:p w14:paraId="3E1672F7" w14:textId="77777777" w:rsidR="004C73E2" w:rsidRPr="00EF5447" w:rsidRDefault="004C73E2" w:rsidP="004C73E2">
            <w:pPr>
              <w:pStyle w:val="TAH"/>
              <w:rPr>
                <w:ins w:id="920" w:author="Per Lindell" w:date="2021-04-12T09:17:00Z"/>
              </w:rPr>
            </w:pPr>
            <w:ins w:id="921" w:author="Per Lindell" w:date="2021-04-12T09:17:00Z">
              <w:r w:rsidRPr="00EF5447">
                <w:t>(kHz)</w:t>
              </w:r>
            </w:ins>
          </w:p>
        </w:tc>
        <w:tc>
          <w:tcPr>
            <w:tcW w:w="774" w:type="dxa"/>
            <w:shd w:val="clear" w:color="auto" w:fill="auto"/>
          </w:tcPr>
          <w:p w14:paraId="7E4548EA" w14:textId="77777777" w:rsidR="004C73E2" w:rsidRPr="00EF5447" w:rsidRDefault="004C73E2" w:rsidP="004C73E2">
            <w:pPr>
              <w:pStyle w:val="TAH"/>
              <w:rPr>
                <w:ins w:id="922" w:author="Per Lindell" w:date="2021-04-12T09:17:00Z"/>
              </w:rPr>
            </w:pPr>
            <w:ins w:id="923" w:author="Per Lindell" w:date="2021-04-12T09:17:00Z">
              <w:r w:rsidRPr="00EF5447">
                <w:t>5</w:t>
              </w:r>
            </w:ins>
          </w:p>
          <w:p w14:paraId="430B3B62" w14:textId="77777777" w:rsidR="004C73E2" w:rsidRPr="00EF5447" w:rsidRDefault="004C73E2" w:rsidP="004C73E2">
            <w:pPr>
              <w:pStyle w:val="TAH"/>
              <w:rPr>
                <w:ins w:id="924" w:author="Per Lindell" w:date="2021-04-12T09:17:00Z"/>
              </w:rPr>
            </w:pPr>
            <w:ins w:id="925" w:author="Per Lindell" w:date="2021-04-12T09:17:00Z">
              <w:r w:rsidRPr="00EF5447">
                <w:t>MHz</w:t>
              </w:r>
            </w:ins>
          </w:p>
          <w:p w14:paraId="20F1FA8A" w14:textId="77777777" w:rsidR="004C73E2" w:rsidRPr="00EF5447" w:rsidRDefault="004C73E2" w:rsidP="004C73E2">
            <w:pPr>
              <w:pStyle w:val="TAH"/>
              <w:rPr>
                <w:ins w:id="926" w:author="Per Lindell" w:date="2021-04-12T09:17:00Z"/>
              </w:rPr>
            </w:pPr>
            <w:ins w:id="927" w:author="Per Lindell" w:date="2021-04-12T09:17:00Z">
              <w:r w:rsidRPr="00EF5447">
                <w:t>(L</w:t>
              </w:r>
              <w:r w:rsidRPr="00EF5447">
                <w:rPr>
                  <w:vertAlign w:val="subscript"/>
                </w:rPr>
                <w:t>CRB</w:t>
              </w:r>
              <w:r w:rsidRPr="00EF5447">
                <w:t>)</w:t>
              </w:r>
            </w:ins>
          </w:p>
        </w:tc>
        <w:tc>
          <w:tcPr>
            <w:tcW w:w="774" w:type="dxa"/>
            <w:shd w:val="clear" w:color="auto" w:fill="auto"/>
          </w:tcPr>
          <w:p w14:paraId="7E255519" w14:textId="77777777" w:rsidR="004C73E2" w:rsidRPr="00EF5447" w:rsidRDefault="004C73E2" w:rsidP="004C73E2">
            <w:pPr>
              <w:pStyle w:val="TAH"/>
              <w:rPr>
                <w:ins w:id="928" w:author="Per Lindell" w:date="2021-04-12T09:17:00Z"/>
              </w:rPr>
            </w:pPr>
            <w:ins w:id="929" w:author="Per Lindell" w:date="2021-04-12T09:17:00Z">
              <w:r w:rsidRPr="00EF5447">
                <w:t>10 MHz</w:t>
              </w:r>
            </w:ins>
          </w:p>
          <w:p w14:paraId="793E9F88" w14:textId="77777777" w:rsidR="004C73E2" w:rsidRPr="00EF5447" w:rsidRDefault="004C73E2" w:rsidP="004C73E2">
            <w:pPr>
              <w:pStyle w:val="TAH"/>
              <w:rPr>
                <w:ins w:id="930" w:author="Per Lindell" w:date="2021-04-12T09:17:00Z"/>
              </w:rPr>
            </w:pPr>
            <w:ins w:id="931" w:author="Per Lindell" w:date="2021-04-12T09:17:00Z">
              <w:r w:rsidRPr="00EF5447">
                <w:t>(L</w:t>
              </w:r>
              <w:r w:rsidRPr="00EF5447">
                <w:rPr>
                  <w:vertAlign w:val="subscript"/>
                </w:rPr>
                <w:t>CRB</w:t>
              </w:r>
              <w:r w:rsidRPr="00EF5447">
                <w:t>)</w:t>
              </w:r>
            </w:ins>
          </w:p>
        </w:tc>
        <w:tc>
          <w:tcPr>
            <w:tcW w:w="774" w:type="dxa"/>
            <w:shd w:val="clear" w:color="auto" w:fill="auto"/>
          </w:tcPr>
          <w:p w14:paraId="727B238F" w14:textId="77777777" w:rsidR="004C73E2" w:rsidRPr="00EF5447" w:rsidRDefault="004C73E2" w:rsidP="004C73E2">
            <w:pPr>
              <w:pStyle w:val="TAH"/>
              <w:rPr>
                <w:ins w:id="932" w:author="Per Lindell" w:date="2021-04-12T09:17:00Z"/>
              </w:rPr>
            </w:pPr>
            <w:ins w:id="933" w:author="Per Lindell" w:date="2021-04-12T09:17:00Z">
              <w:r w:rsidRPr="00EF5447">
                <w:t>15 MHz</w:t>
              </w:r>
            </w:ins>
          </w:p>
          <w:p w14:paraId="7910083A" w14:textId="77777777" w:rsidR="004C73E2" w:rsidRPr="00EF5447" w:rsidRDefault="004C73E2" w:rsidP="004C73E2">
            <w:pPr>
              <w:pStyle w:val="TAH"/>
              <w:rPr>
                <w:ins w:id="934" w:author="Per Lindell" w:date="2021-04-12T09:17:00Z"/>
              </w:rPr>
            </w:pPr>
            <w:ins w:id="935" w:author="Per Lindell" w:date="2021-04-12T09:17:00Z">
              <w:r w:rsidRPr="00EF5447">
                <w:t>(L</w:t>
              </w:r>
              <w:r w:rsidRPr="00EF5447">
                <w:rPr>
                  <w:vertAlign w:val="subscript"/>
                </w:rPr>
                <w:t>CRB</w:t>
              </w:r>
              <w:r w:rsidRPr="00EF5447">
                <w:t>)</w:t>
              </w:r>
            </w:ins>
          </w:p>
        </w:tc>
        <w:tc>
          <w:tcPr>
            <w:tcW w:w="774" w:type="dxa"/>
            <w:shd w:val="clear" w:color="auto" w:fill="auto"/>
          </w:tcPr>
          <w:p w14:paraId="77188CD5" w14:textId="77777777" w:rsidR="004C73E2" w:rsidRPr="00EF5447" w:rsidRDefault="004C73E2" w:rsidP="004C73E2">
            <w:pPr>
              <w:pStyle w:val="TAH"/>
              <w:rPr>
                <w:ins w:id="936" w:author="Per Lindell" w:date="2021-04-12T09:17:00Z"/>
              </w:rPr>
            </w:pPr>
            <w:ins w:id="937" w:author="Per Lindell" w:date="2021-04-12T09:17:00Z">
              <w:r w:rsidRPr="00EF5447">
                <w:t>20 MHz</w:t>
              </w:r>
            </w:ins>
          </w:p>
          <w:p w14:paraId="03DFB9A6" w14:textId="77777777" w:rsidR="004C73E2" w:rsidRPr="00EF5447" w:rsidRDefault="004C73E2" w:rsidP="004C73E2">
            <w:pPr>
              <w:pStyle w:val="TAH"/>
              <w:rPr>
                <w:ins w:id="938" w:author="Per Lindell" w:date="2021-04-12T09:17:00Z"/>
              </w:rPr>
            </w:pPr>
            <w:ins w:id="939" w:author="Per Lindell" w:date="2021-04-12T09:17:00Z">
              <w:r w:rsidRPr="00EF5447">
                <w:t>(L</w:t>
              </w:r>
              <w:r w:rsidRPr="00EF5447">
                <w:rPr>
                  <w:vertAlign w:val="subscript"/>
                </w:rPr>
                <w:t>CRB</w:t>
              </w:r>
              <w:r w:rsidRPr="00EF5447">
                <w:t>)</w:t>
              </w:r>
            </w:ins>
          </w:p>
        </w:tc>
        <w:tc>
          <w:tcPr>
            <w:tcW w:w="774" w:type="dxa"/>
            <w:shd w:val="clear" w:color="auto" w:fill="auto"/>
          </w:tcPr>
          <w:p w14:paraId="38E1C8EE" w14:textId="77777777" w:rsidR="004C73E2" w:rsidRPr="00EF5447" w:rsidRDefault="004C73E2" w:rsidP="004C73E2">
            <w:pPr>
              <w:pStyle w:val="TAH"/>
              <w:rPr>
                <w:ins w:id="940" w:author="Per Lindell" w:date="2021-04-12T09:17:00Z"/>
              </w:rPr>
            </w:pPr>
            <w:ins w:id="941" w:author="Per Lindell" w:date="2021-04-12T09:17:00Z">
              <w:r w:rsidRPr="00EF5447">
                <w:t>25 MHz</w:t>
              </w:r>
            </w:ins>
          </w:p>
          <w:p w14:paraId="48E63212" w14:textId="77777777" w:rsidR="004C73E2" w:rsidRPr="00EF5447" w:rsidRDefault="004C73E2" w:rsidP="004C73E2">
            <w:pPr>
              <w:pStyle w:val="TAH"/>
              <w:rPr>
                <w:ins w:id="942" w:author="Per Lindell" w:date="2021-04-12T09:17:00Z"/>
              </w:rPr>
            </w:pPr>
            <w:ins w:id="943" w:author="Per Lindell" w:date="2021-04-12T09:17:00Z">
              <w:r w:rsidRPr="00EF5447">
                <w:t>(L</w:t>
              </w:r>
              <w:r w:rsidRPr="00EF5447">
                <w:rPr>
                  <w:vertAlign w:val="subscript"/>
                </w:rPr>
                <w:t>CRB</w:t>
              </w:r>
              <w:r w:rsidRPr="00EF5447">
                <w:t>)</w:t>
              </w:r>
            </w:ins>
          </w:p>
        </w:tc>
        <w:tc>
          <w:tcPr>
            <w:tcW w:w="774" w:type="dxa"/>
          </w:tcPr>
          <w:p w14:paraId="421BADB0" w14:textId="77777777" w:rsidR="004C73E2" w:rsidRPr="00EF5447" w:rsidRDefault="004C73E2" w:rsidP="004C73E2">
            <w:pPr>
              <w:pStyle w:val="TAH"/>
              <w:rPr>
                <w:ins w:id="944" w:author="Per Lindell" w:date="2021-04-12T09:17:00Z"/>
              </w:rPr>
            </w:pPr>
            <w:ins w:id="945" w:author="Per Lindell" w:date="2021-04-12T09:17:00Z">
              <w:r w:rsidRPr="00EF5447">
                <w:t>30 MHz</w:t>
              </w:r>
            </w:ins>
          </w:p>
          <w:p w14:paraId="3AE307EA" w14:textId="77777777" w:rsidR="004C73E2" w:rsidRPr="00EF5447" w:rsidRDefault="004C73E2" w:rsidP="004C73E2">
            <w:pPr>
              <w:pStyle w:val="TAH"/>
              <w:rPr>
                <w:ins w:id="946" w:author="Per Lindell" w:date="2021-04-12T09:17:00Z"/>
              </w:rPr>
            </w:pPr>
            <w:ins w:id="947" w:author="Per Lindell" w:date="2021-04-12T09:17:00Z">
              <w:r w:rsidRPr="00EF5447">
                <w:t>(L</w:t>
              </w:r>
              <w:r w:rsidRPr="00EF5447">
                <w:rPr>
                  <w:vertAlign w:val="subscript"/>
                </w:rPr>
                <w:t>CRB</w:t>
              </w:r>
              <w:r w:rsidRPr="00EF5447">
                <w:t>)</w:t>
              </w:r>
            </w:ins>
          </w:p>
        </w:tc>
        <w:tc>
          <w:tcPr>
            <w:tcW w:w="774" w:type="dxa"/>
            <w:shd w:val="clear" w:color="auto" w:fill="auto"/>
          </w:tcPr>
          <w:p w14:paraId="32B360B8" w14:textId="77777777" w:rsidR="004C73E2" w:rsidRPr="00EF5447" w:rsidRDefault="004C73E2" w:rsidP="004C73E2">
            <w:pPr>
              <w:pStyle w:val="TAH"/>
              <w:rPr>
                <w:ins w:id="948" w:author="Per Lindell" w:date="2021-04-12T09:17:00Z"/>
              </w:rPr>
            </w:pPr>
            <w:ins w:id="949" w:author="Per Lindell" w:date="2021-04-12T09:17:00Z">
              <w:r w:rsidRPr="00EF5447">
                <w:t>40 MHz</w:t>
              </w:r>
            </w:ins>
          </w:p>
          <w:p w14:paraId="26923BFA" w14:textId="77777777" w:rsidR="004C73E2" w:rsidRPr="00EF5447" w:rsidRDefault="004C73E2" w:rsidP="004C73E2">
            <w:pPr>
              <w:pStyle w:val="TAH"/>
              <w:rPr>
                <w:ins w:id="950" w:author="Per Lindell" w:date="2021-04-12T09:17:00Z"/>
              </w:rPr>
            </w:pPr>
            <w:ins w:id="951" w:author="Per Lindell" w:date="2021-04-12T09:17:00Z">
              <w:r w:rsidRPr="00EF5447">
                <w:t>(L</w:t>
              </w:r>
              <w:r w:rsidRPr="00EF5447">
                <w:rPr>
                  <w:vertAlign w:val="subscript"/>
                </w:rPr>
                <w:t>CRB</w:t>
              </w:r>
              <w:r w:rsidRPr="00EF5447">
                <w:t>)</w:t>
              </w:r>
            </w:ins>
          </w:p>
        </w:tc>
        <w:tc>
          <w:tcPr>
            <w:tcW w:w="774" w:type="dxa"/>
            <w:shd w:val="clear" w:color="auto" w:fill="auto"/>
          </w:tcPr>
          <w:p w14:paraId="5313A416" w14:textId="77777777" w:rsidR="004C73E2" w:rsidRPr="00EF5447" w:rsidRDefault="004C73E2" w:rsidP="004C73E2">
            <w:pPr>
              <w:pStyle w:val="TAH"/>
              <w:rPr>
                <w:ins w:id="952" w:author="Per Lindell" w:date="2021-04-12T09:17:00Z"/>
              </w:rPr>
            </w:pPr>
            <w:ins w:id="953" w:author="Per Lindell" w:date="2021-04-12T09:17:00Z">
              <w:r w:rsidRPr="00EF5447">
                <w:t>50 MHz</w:t>
              </w:r>
            </w:ins>
          </w:p>
          <w:p w14:paraId="338AB7A9" w14:textId="77777777" w:rsidR="004C73E2" w:rsidRPr="00EF5447" w:rsidRDefault="004C73E2" w:rsidP="004C73E2">
            <w:pPr>
              <w:pStyle w:val="TAH"/>
              <w:rPr>
                <w:ins w:id="954" w:author="Per Lindell" w:date="2021-04-12T09:17:00Z"/>
              </w:rPr>
            </w:pPr>
            <w:ins w:id="955" w:author="Per Lindell" w:date="2021-04-12T09:17:00Z">
              <w:r w:rsidRPr="00EF5447">
                <w:t>(L</w:t>
              </w:r>
              <w:r w:rsidRPr="00EF5447">
                <w:rPr>
                  <w:vertAlign w:val="subscript"/>
                </w:rPr>
                <w:t>CRB</w:t>
              </w:r>
              <w:r w:rsidRPr="00EF5447">
                <w:t>)</w:t>
              </w:r>
            </w:ins>
          </w:p>
        </w:tc>
        <w:tc>
          <w:tcPr>
            <w:tcW w:w="774" w:type="dxa"/>
            <w:shd w:val="clear" w:color="auto" w:fill="auto"/>
          </w:tcPr>
          <w:p w14:paraId="6BB495CD" w14:textId="77777777" w:rsidR="004C73E2" w:rsidRPr="00EF5447" w:rsidRDefault="004C73E2" w:rsidP="004C73E2">
            <w:pPr>
              <w:pStyle w:val="TAH"/>
              <w:rPr>
                <w:ins w:id="956" w:author="Per Lindell" w:date="2021-04-12T09:17:00Z"/>
              </w:rPr>
            </w:pPr>
            <w:ins w:id="957" w:author="Per Lindell" w:date="2021-04-12T09:17:00Z">
              <w:r w:rsidRPr="00EF5447">
                <w:t>60 MHz</w:t>
              </w:r>
            </w:ins>
          </w:p>
          <w:p w14:paraId="09E3B749" w14:textId="77777777" w:rsidR="004C73E2" w:rsidRPr="00EF5447" w:rsidRDefault="004C73E2" w:rsidP="004C73E2">
            <w:pPr>
              <w:pStyle w:val="TAH"/>
              <w:rPr>
                <w:ins w:id="958" w:author="Per Lindell" w:date="2021-04-12T09:17:00Z"/>
              </w:rPr>
            </w:pPr>
            <w:ins w:id="959" w:author="Per Lindell" w:date="2021-04-12T09:17:00Z">
              <w:r w:rsidRPr="00EF5447">
                <w:t>(L</w:t>
              </w:r>
              <w:r w:rsidRPr="00EF5447">
                <w:rPr>
                  <w:vertAlign w:val="subscript"/>
                </w:rPr>
                <w:t>CRB</w:t>
              </w:r>
              <w:r w:rsidRPr="00EF5447">
                <w:t>)</w:t>
              </w:r>
            </w:ins>
          </w:p>
        </w:tc>
        <w:tc>
          <w:tcPr>
            <w:tcW w:w="774" w:type="dxa"/>
          </w:tcPr>
          <w:p w14:paraId="7FFB2EE0" w14:textId="77777777" w:rsidR="004C73E2" w:rsidRPr="00EF5447" w:rsidRDefault="004C73E2" w:rsidP="004C73E2">
            <w:pPr>
              <w:pStyle w:val="TAH"/>
              <w:rPr>
                <w:ins w:id="960" w:author="Per Lindell" w:date="2021-04-12T09:17:00Z"/>
              </w:rPr>
            </w:pPr>
            <w:ins w:id="961" w:author="Per Lindell" w:date="2021-04-12T09:17:00Z">
              <w:r w:rsidRPr="00EF5447">
                <w:rPr>
                  <w:lang w:eastAsia="zh-TW"/>
                </w:rPr>
                <w:t>7</w:t>
              </w:r>
              <w:r w:rsidRPr="00EF5447">
                <w:t>0 MHz</w:t>
              </w:r>
            </w:ins>
          </w:p>
          <w:p w14:paraId="624252E4" w14:textId="77777777" w:rsidR="004C73E2" w:rsidRPr="00EF5447" w:rsidRDefault="004C73E2" w:rsidP="004C73E2">
            <w:pPr>
              <w:pStyle w:val="TAH"/>
              <w:rPr>
                <w:ins w:id="962" w:author="Per Lindell" w:date="2021-04-12T09:17:00Z"/>
              </w:rPr>
            </w:pPr>
            <w:ins w:id="963" w:author="Per Lindell" w:date="2021-04-12T09:17:00Z">
              <w:r w:rsidRPr="00EF5447">
                <w:t>(L</w:t>
              </w:r>
              <w:r w:rsidRPr="00EF5447">
                <w:rPr>
                  <w:vertAlign w:val="subscript"/>
                </w:rPr>
                <w:t>CRB</w:t>
              </w:r>
              <w:r w:rsidRPr="00EF5447">
                <w:t>)</w:t>
              </w:r>
            </w:ins>
          </w:p>
        </w:tc>
        <w:tc>
          <w:tcPr>
            <w:tcW w:w="774" w:type="dxa"/>
            <w:shd w:val="clear" w:color="auto" w:fill="auto"/>
          </w:tcPr>
          <w:p w14:paraId="2572D710" w14:textId="77777777" w:rsidR="004C73E2" w:rsidRPr="00EF5447" w:rsidRDefault="004C73E2" w:rsidP="004C73E2">
            <w:pPr>
              <w:pStyle w:val="TAH"/>
              <w:rPr>
                <w:ins w:id="964" w:author="Per Lindell" w:date="2021-04-12T09:17:00Z"/>
              </w:rPr>
            </w:pPr>
            <w:ins w:id="965" w:author="Per Lindell" w:date="2021-04-12T09:17:00Z">
              <w:r w:rsidRPr="00EF5447">
                <w:t>80 MHz</w:t>
              </w:r>
            </w:ins>
          </w:p>
          <w:p w14:paraId="41B1394F" w14:textId="77777777" w:rsidR="004C73E2" w:rsidRPr="00EF5447" w:rsidRDefault="004C73E2" w:rsidP="004C73E2">
            <w:pPr>
              <w:pStyle w:val="TAH"/>
              <w:rPr>
                <w:ins w:id="966" w:author="Per Lindell" w:date="2021-04-12T09:17:00Z"/>
              </w:rPr>
            </w:pPr>
            <w:ins w:id="967" w:author="Per Lindell" w:date="2021-04-12T09:17:00Z">
              <w:r w:rsidRPr="00EF5447">
                <w:t>(L</w:t>
              </w:r>
              <w:r w:rsidRPr="00EF5447">
                <w:rPr>
                  <w:vertAlign w:val="subscript"/>
                </w:rPr>
                <w:t>CRB</w:t>
              </w:r>
              <w:r w:rsidRPr="00EF5447">
                <w:t>)</w:t>
              </w:r>
            </w:ins>
          </w:p>
        </w:tc>
        <w:tc>
          <w:tcPr>
            <w:tcW w:w="774" w:type="dxa"/>
          </w:tcPr>
          <w:p w14:paraId="46F063E4" w14:textId="77777777" w:rsidR="004C73E2" w:rsidRPr="00EF5447" w:rsidRDefault="004C73E2" w:rsidP="004C73E2">
            <w:pPr>
              <w:pStyle w:val="TAH"/>
              <w:rPr>
                <w:ins w:id="968" w:author="Per Lindell" w:date="2021-04-12T09:17:00Z"/>
              </w:rPr>
            </w:pPr>
            <w:ins w:id="969" w:author="Per Lindell" w:date="2021-04-12T09:17:00Z">
              <w:r w:rsidRPr="00EF5447">
                <w:t>90 MHz</w:t>
              </w:r>
            </w:ins>
          </w:p>
          <w:p w14:paraId="0F34F3A7" w14:textId="77777777" w:rsidR="004C73E2" w:rsidRPr="00EF5447" w:rsidRDefault="004C73E2" w:rsidP="004C73E2">
            <w:pPr>
              <w:pStyle w:val="TAH"/>
              <w:rPr>
                <w:ins w:id="970" w:author="Per Lindell" w:date="2021-04-12T09:17:00Z"/>
              </w:rPr>
            </w:pPr>
            <w:ins w:id="971" w:author="Per Lindell" w:date="2021-04-12T09:17:00Z">
              <w:r w:rsidRPr="00EF5447">
                <w:t>(L</w:t>
              </w:r>
              <w:r w:rsidRPr="00EF5447">
                <w:rPr>
                  <w:vertAlign w:val="subscript"/>
                </w:rPr>
                <w:t>CRB</w:t>
              </w:r>
              <w:r w:rsidRPr="00EF5447">
                <w:t>)</w:t>
              </w:r>
            </w:ins>
          </w:p>
        </w:tc>
        <w:tc>
          <w:tcPr>
            <w:tcW w:w="774" w:type="dxa"/>
            <w:shd w:val="clear" w:color="auto" w:fill="auto"/>
          </w:tcPr>
          <w:p w14:paraId="7D740EA1" w14:textId="77777777" w:rsidR="004C73E2" w:rsidRPr="00EF5447" w:rsidRDefault="004C73E2" w:rsidP="004C73E2">
            <w:pPr>
              <w:pStyle w:val="TAH"/>
              <w:rPr>
                <w:ins w:id="972" w:author="Per Lindell" w:date="2021-04-12T09:17:00Z"/>
              </w:rPr>
            </w:pPr>
            <w:ins w:id="973" w:author="Per Lindell" w:date="2021-04-12T09:17:00Z">
              <w:r w:rsidRPr="00EF5447">
                <w:t>100 MHz</w:t>
              </w:r>
            </w:ins>
          </w:p>
          <w:p w14:paraId="686222D5" w14:textId="77777777" w:rsidR="004C73E2" w:rsidRPr="00EF5447" w:rsidRDefault="004C73E2" w:rsidP="004C73E2">
            <w:pPr>
              <w:pStyle w:val="TAH"/>
              <w:rPr>
                <w:ins w:id="974" w:author="Per Lindell" w:date="2021-04-12T09:17:00Z"/>
              </w:rPr>
            </w:pPr>
            <w:ins w:id="975" w:author="Per Lindell" w:date="2021-04-12T09:17:00Z">
              <w:r w:rsidRPr="00EF5447">
                <w:t>(L</w:t>
              </w:r>
              <w:r w:rsidRPr="00EF5447">
                <w:rPr>
                  <w:vertAlign w:val="subscript"/>
                </w:rPr>
                <w:t>CRB</w:t>
              </w:r>
              <w:r w:rsidRPr="00EF5447">
                <w:t>)</w:t>
              </w:r>
            </w:ins>
          </w:p>
        </w:tc>
      </w:tr>
      <w:tr w:rsidR="001A7D50" w:rsidRPr="00EF5447" w14:paraId="3C04FE39" w14:textId="77777777" w:rsidTr="004C73E2">
        <w:trPr>
          <w:trHeight w:val="187"/>
          <w:jc w:val="center"/>
          <w:ins w:id="976" w:author="Per Lindell" w:date="2021-04-12T09:17:00Z"/>
        </w:trPr>
        <w:tc>
          <w:tcPr>
            <w:tcW w:w="710" w:type="dxa"/>
            <w:shd w:val="clear" w:color="auto" w:fill="auto"/>
          </w:tcPr>
          <w:p w14:paraId="2F2C5192" w14:textId="77777777" w:rsidR="001A7D50" w:rsidRPr="00EF5447" w:rsidRDefault="001A7D50" w:rsidP="001A7D50">
            <w:pPr>
              <w:pStyle w:val="TAC"/>
              <w:rPr>
                <w:ins w:id="977" w:author="Per Lindell" w:date="2021-04-12T09:17:00Z"/>
                <w:rFonts w:eastAsia="Yu Mincho"/>
                <w:lang w:eastAsia="ja-JP"/>
              </w:rPr>
            </w:pPr>
            <w:ins w:id="978" w:author="Per Lindell" w:date="2021-04-12T09:17:00Z">
              <w:r w:rsidRPr="00EF5447">
                <w:rPr>
                  <w:lang w:eastAsia="zh-TW"/>
                </w:rPr>
                <w:t>12</w:t>
              </w:r>
            </w:ins>
          </w:p>
        </w:tc>
        <w:tc>
          <w:tcPr>
            <w:tcW w:w="709" w:type="dxa"/>
            <w:shd w:val="clear" w:color="auto" w:fill="auto"/>
          </w:tcPr>
          <w:p w14:paraId="52422854" w14:textId="2BD8D9F7" w:rsidR="001A7D50" w:rsidRPr="00EF5447" w:rsidRDefault="001A7D50" w:rsidP="001A7D50">
            <w:pPr>
              <w:pStyle w:val="TAC"/>
              <w:rPr>
                <w:ins w:id="979" w:author="Per Lindell" w:date="2021-04-12T09:17:00Z"/>
                <w:rFonts w:eastAsia="Yu Mincho"/>
                <w:lang w:eastAsia="ja-JP"/>
              </w:rPr>
            </w:pPr>
            <w:ins w:id="980" w:author="Per Lindell" w:date="2021-04-12T09:17:00Z">
              <w:r w:rsidRPr="00EF5447">
                <w:rPr>
                  <w:lang w:eastAsia="zh-TW"/>
                </w:rPr>
                <w:t>n7</w:t>
              </w:r>
            </w:ins>
            <w:ins w:id="981" w:author="Per Lindell" w:date="2021-04-12T09:22:00Z">
              <w:r>
                <w:rPr>
                  <w:lang w:eastAsia="zh-TW"/>
                </w:rPr>
                <w:t>7</w:t>
              </w:r>
            </w:ins>
          </w:p>
        </w:tc>
        <w:tc>
          <w:tcPr>
            <w:tcW w:w="719" w:type="dxa"/>
          </w:tcPr>
          <w:p w14:paraId="4F11F3A2" w14:textId="77777777" w:rsidR="001A7D50" w:rsidRPr="00EF5447" w:rsidRDefault="001A7D50" w:rsidP="001A7D50">
            <w:pPr>
              <w:pStyle w:val="TAC"/>
              <w:rPr>
                <w:ins w:id="982" w:author="Per Lindell" w:date="2021-04-12T09:17:00Z"/>
                <w:rFonts w:eastAsia="Yu Mincho" w:cs="Arial"/>
                <w:lang w:eastAsia="ja-JP"/>
              </w:rPr>
            </w:pPr>
            <w:ins w:id="983" w:author="Per Lindell" w:date="2021-04-12T09:17:00Z">
              <w:r w:rsidRPr="00EF5447">
                <w:rPr>
                  <w:rFonts w:cs="Arial"/>
                  <w:lang w:eastAsia="ja-JP"/>
                </w:rPr>
                <w:t>15</w:t>
              </w:r>
            </w:ins>
          </w:p>
        </w:tc>
        <w:tc>
          <w:tcPr>
            <w:tcW w:w="774" w:type="dxa"/>
            <w:shd w:val="clear" w:color="auto" w:fill="auto"/>
          </w:tcPr>
          <w:p w14:paraId="7EBC74E0" w14:textId="77777777" w:rsidR="001A7D50" w:rsidRPr="00EF5447" w:rsidRDefault="001A7D50" w:rsidP="001A7D50">
            <w:pPr>
              <w:pStyle w:val="TAC"/>
              <w:rPr>
                <w:ins w:id="984" w:author="Per Lindell" w:date="2021-04-12T09:17:00Z"/>
                <w:rFonts w:eastAsia="Yu Mincho" w:cs="Arial"/>
                <w:lang w:eastAsia="ja-JP"/>
              </w:rPr>
            </w:pPr>
          </w:p>
        </w:tc>
        <w:tc>
          <w:tcPr>
            <w:tcW w:w="774" w:type="dxa"/>
            <w:shd w:val="clear" w:color="auto" w:fill="auto"/>
          </w:tcPr>
          <w:p w14:paraId="1EDCAC37" w14:textId="77777777" w:rsidR="001A7D50" w:rsidRPr="00EF5447" w:rsidRDefault="001A7D50" w:rsidP="001A7D50">
            <w:pPr>
              <w:pStyle w:val="TAC"/>
              <w:rPr>
                <w:ins w:id="985" w:author="Per Lindell" w:date="2021-04-12T09:17:00Z"/>
                <w:rFonts w:eastAsia="Yu Mincho" w:cs="Arial"/>
                <w:lang w:eastAsia="fr-FR"/>
              </w:rPr>
            </w:pPr>
            <w:ins w:id="986" w:author="Per Lindell" w:date="2021-04-12T09:17:00Z">
              <w:r w:rsidRPr="00EF5447">
                <w:rPr>
                  <w:rFonts w:eastAsia="Calibri" w:cs="Arial"/>
                  <w:lang w:eastAsia="ja-JP"/>
                </w:rPr>
                <w:t>10</w:t>
              </w:r>
            </w:ins>
          </w:p>
        </w:tc>
        <w:tc>
          <w:tcPr>
            <w:tcW w:w="774" w:type="dxa"/>
            <w:shd w:val="clear" w:color="auto" w:fill="auto"/>
          </w:tcPr>
          <w:p w14:paraId="12C770C2" w14:textId="77777777" w:rsidR="001A7D50" w:rsidRPr="00EF5447" w:rsidRDefault="001A7D50" w:rsidP="001A7D50">
            <w:pPr>
              <w:pStyle w:val="TAC"/>
              <w:rPr>
                <w:ins w:id="987" w:author="Per Lindell" w:date="2021-04-12T09:17:00Z"/>
                <w:rFonts w:eastAsia="Yu Mincho" w:cs="Arial"/>
                <w:lang w:eastAsia="fr-FR"/>
              </w:rPr>
            </w:pPr>
            <w:ins w:id="988" w:author="Per Lindell" w:date="2021-04-12T09:17:00Z">
              <w:r w:rsidRPr="00EF5447">
                <w:rPr>
                  <w:rFonts w:eastAsia="Calibri" w:cs="Arial"/>
                  <w:lang w:eastAsia="ja-JP"/>
                </w:rPr>
                <w:t>15</w:t>
              </w:r>
            </w:ins>
          </w:p>
        </w:tc>
        <w:tc>
          <w:tcPr>
            <w:tcW w:w="774" w:type="dxa"/>
            <w:shd w:val="clear" w:color="auto" w:fill="auto"/>
          </w:tcPr>
          <w:p w14:paraId="083D6D7D" w14:textId="77777777" w:rsidR="001A7D50" w:rsidRPr="00EF5447" w:rsidRDefault="001A7D50" w:rsidP="001A7D50">
            <w:pPr>
              <w:pStyle w:val="TAC"/>
              <w:rPr>
                <w:ins w:id="989" w:author="Per Lindell" w:date="2021-04-12T09:17:00Z"/>
                <w:rFonts w:eastAsia="Yu Mincho" w:cs="Arial"/>
                <w:lang w:eastAsia="fr-FR"/>
              </w:rPr>
            </w:pPr>
            <w:ins w:id="990" w:author="Per Lindell" w:date="2021-04-12T09:17:00Z">
              <w:r w:rsidRPr="00EF5447">
                <w:rPr>
                  <w:rFonts w:eastAsia="Calibri" w:cs="Arial"/>
                  <w:lang w:eastAsia="ja-JP"/>
                </w:rPr>
                <w:t>20</w:t>
              </w:r>
            </w:ins>
          </w:p>
        </w:tc>
        <w:tc>
          <w:tcPr>
            <w:tcW w:w="774" w:type="dxa"/>
            <w:shd w:val="clear" w:color="auto" w:fill="auto"/>
          </w:tcPr>
          <w:p w14:paraId="379E11ED" w14:textId="14BDCB31" w:rsidR="001A7D50" w:rsidRPr="00EF5447" w:rsidRDefault="001A7D50" w:rsidP="001A7D50">
            <w:pPr>
              <w:pStyle w:val="TAC"/>
              <w:rPr>
                <w:ins w:id="991" w:author="Per Lindell" w:date="2021-04-12T09:17:00Z"/>
              </w:rPr>
            </w:pPr>
            <w:ins w:id="992" w:author="Per Lindell" w:date="2021-04-13T09:11:00Z">
              <w:r w:rsidRPr="00E52F14">
                <w:rPr>
                  <w:rFonts w:eastAsia="Calibri" w:cs="Arial"/>
                  <w:lang w:eastAsia="ja-JP"/>
                </w:rPr>
                <w:t>20</w:t>
              </w:r>
            </w:ins>
          </w:p>
        </w:tc>
        <w:tc>
          <w:tcPr>
            <w:tcW w:w="774" w:type="dxa"/>
          </w:tcPr>
          <w:p w14:paraId="46228FCF" w14:textId="49E76051" w:rsidR="001A7D50" w:rsidRPr="00EF5447" w:rsidRDefault="001A7D50" w:rsidP="001A7D50">
            <w:pPr>
              <w:pStyle w:val="TAC"/>
              <w:rPr>
                <w:ins w:id="993" w:author="Per Lindell" w:date="2021-04-12T09:17:00Z"/>
              </w:rPr>
            </w:pPr>
            <w:ins w:id="994" w:author="Per Lindell" w:date="2021-04-13T09:11:00Z">
              <w:r w:rsidRPr="00E52F14">
                <w:rPr>
                  <w:rFonts w:eastAsia="Calibri" w:cs="Arial"/>
                  <w:lang w:eastAsia="ja-JP"/>
                </w:rPr>
                <w:t>20</w:t>
              </w:r>
            </w:ins>
          </w:p>
        </w:tc>
        <w:tc>
          <w:tcPr>
            <w:tcW w:w="774" w:type="dxa"/>
            <w:shd w:val="clear" w:color="auto" w:fill="auto"/>
          </w:tcPr>
          <w:p w14:paraId="36F3C274" w14:textId="1FE1BB49" w:rsidR="001A7D50" w:rsidRPr="00EF5447" w:rsidRDefault="001A7D50" w:rsidP="001A7D50">
            <w:pPr>
              <w:pStyle w:val="TAC"/>
              <w:rPr>
                <w:ins w:id="995" w:author="Per Lindell" w:date="2021-04-12T09:17:00Z"/>
                <w:rFonts w:eastAsia="Yu Mincho" w:cs="Arial"/>
                <w:lang w:eastAsia="fr-FR"/>
              </w:rPr>
            </w:pPr>
            <w:ins w:id="996" w:author="Per Lindell" w:date="2021-04-13T09:11:00Z">
              <w:r w:rsidRPr="00E52F14">
                <w:rPr>
                  <w:rFonts w:eastAsia="Calibri" w:cs="Arial"/>
                  <w:lang w:eastAsia="ja-JP"/>
                </w:rPr>
                <w:t>20</w:t>
              </w:r>
            </w:ins>
          </w:p>
        </w:tc>
        <w:tc>
          <w:tcPr>
            <w:tcW w:w="774" w:type="dxa"/>
            <w:shd w:val="clear" w:color="auto" w:fill="auto"/>
          </w:tcPr>
          <w:p w14:paraId="4077B634" w14:textId="2A6E24FD" w:rsidR="001A7D50" w:rsidRPr="00EF5447" w:rsidRDefault="001A7D50" w:rsidP="001A7D50">
            <w:pPr>
              <w:pStyle w:val="TAC"/>
              <w:rPr>
                <w:ins w:id="997" w:author="Per Lindell" w:date="2021-04-12T09:17:00Z"/>
                <w:rFonts w:eastAsia="Calibri" w:cs="Arial"/>
                <w:lang w:eastAsia="ja-JP"/>
              </w:rPr>
            </w:pPr>
            <w:ins w:id="998" w:author="Per Lindell" w:date="2021-04-13T09:11:00Z">
              <w:r w:rsidRPr="00E52F14">
                <w:rPr>
                  <w:rFonts w:eastAsia="Calibri" w:cs="Arial"/>
                  <w:lang w:eastAsia="ja-JP"/>
                </w:rPr>
                <w:t>20</w:t>
              </w:r>
            </w:ins>
          </w:p>
        </w:tc>
        <w:tc>
          <w:tcPr>
            <w:tcW w:w="774" w:type="dxa"/>
            <w:shd w:val="clear" w:color="auto" w:fill="auto"/>
          </w:tcPr>
          <w:p w14:paraId="4B95CF78" w14:textId="022A9778" w:rsidR="001A7D50" w:rsidRPr="00EF5447" w:rsidRDefault="001A7D50" w:rsidP="001A7D50">
            <w:pPr>
              <w:pStyle w:val="TAC"/>
              <w:rPr>
                <w:ins w:id="999" w:author="Per Lindell" w:date="2021-04-12T09:17:00Z"/>
                <w:rFonts w:eastAsia="Calibri" w:cs="Arial"/>
                <w:lang w:eastAsia="ja-JP"/>
              </w:rPr>
            </w:pPr>
            <w:ins w:id="1000" w:author="Per Lindell" w:date="2021-04-13T09:11:00Z">
              <w:r w:rsidRPr="00E52F14">
                <w:rPr>
                  <w:rFonts w:eastAsia="Calibri" w:cs="Arial"/>
                  <w:lang w:eastAsia="ja-JP"/>
                </w:rPr>
                <w:t>20</w:t>
              </w:r>
            </w:ins>
          </w:p>
        </w:tc>
        <w:tc>
          <w:tcPr>
            <w:tcW w:w="774" w:type="dxa"/>
          </w:tcPr>
          <w:p w14:paraId="4D44FB9F" w14:textId="52203A72" w:rsidR="001A7D50" w:rsidRPr="00EF5447" w:rsidRDefault="001A7D50" w:rsidP="001A7D50">
            <w:pPr>
              <w:pStyle w:val="TAC"/>
              <w:rPr>
                <w:ins w:id="1001" w:author="Per Lindell" w:date="2021-04-12T09:17:00Z"/>
              </w:rPr>
            </w:pPr>
            <w:ins w:id="1002" w:author="Per Lindell" w:date="2021-04-13T09:11:00Z">
              <w:r w:rsidRPr="00E52F14">
                <w:rPr>
                  <w:rFonts w:eastAsia="Calibri" w:cs="Arial"/>
                  <w:lang w:eastAsia="ja-JP"/>
                </w:rPr>
                <w:t>20</w:t>
              </w:r>
            </w:ins>
          </w:p>
        </w:tc>
        <w:tc>
          <w:tcPr>
            <w:tcW w:w="774" w:type="dxa"/>
            <w:shd w:val="clear" w:color="auto" w:fill="auto"/>
          </w:tcPr>
          <w:p w14:paraId="6A75D21C" w14:textId="717BF8B3" w:rsidR="001A7D50" w:rsidRPr="00EF5447" w:rsidRDefault="001A7D50" w:rsidP="001A7D50">
            <w:pPr>
              <w:pStyle w:val="TAC"/>
              <w:rPr>
                <w:ins w:id="1003" w:author="Per Lindell" w:date="2021-04-12T09:17:00Z"/>
                <w:rFonts w:eastAsia="Calibri" w:cs="Arial"/>
                <w:lang w:eastAsia="ja-JP"/>
              </w:rPr>
            </w:pPr>
            <w:ins w:id="1004" w:author="Per Lindell" w:date="2021-04-13T09:11:00Z">
              <w:r w:rsidRPr="00E52F14">
                <w:rPr>
                  <w:rFonts w:eastAsia="Calibri" w:cs="Arial"/>
                  <w:lang w:eastAsia="ja-JP"/>
                </w:rPr>
                <w:t>20</w:t>
              </w:r>
            </w:ins>
          </w:p>
        </w:tc>
        <w:tc>
          <w:tcPr>
            <w:tcW w:w="774" w:type="dxa"/>
          </w:tcPr>
          <w:p w14:paraId="450A63B9" w14:textId="0647F67C" w:rsidR="001A7D50" w:rsidRPr="00EF5447" w:rsidRDefault="001A7D50" w:rsidP="001A7D50">
            <w:pPr>
              <w:pStyle w:val="TAC"/>
              <w:rPr>
                <w:ins w:id="1005" w:author="Per Lindell" w:date="2021-04-12T09:17:00Z"/>
                <w:rFonts w:eastAsia="Calibri" w:cs="Arial"/>
                <w:lang w:eastAsia="ja-JP"/>
              </w:rPr>
            </w:pPr>
            <w:ins w:id="1006" w:author="Per Lindell" w:date="2021-04-13T09:11:00Z">
              <w:r w:rsidRPr="00E52F14">
                <w:rPr>
                  <w:rFonts w:eastAsia="Calibri" w:cs="Arial"/>
                  <w:lang w:eastAsia="ja-JP"/>
                </w:rPr>
                <w:t>20</w:t>
              </w:r>
            </w:ins>
          </w:p>
        </w:tc>
        <w:tc>
          <w:tcPr>
            <w:tcW w:w="774" w:type="dxa"/>
            <w:shd w:val="clear" w:color="auto" w:fill="auto"/>
          </w:tcPr>
          <w:p w14:paraId="3AA08B18" w14:textId="31272D0E" w:rsidR="001A7D50" w:rsidRPr="00EF5447" w:rsidRDefault="001A7D50" w:rsidP="001A7D50">
            <w:pPr>
              <w:pStyle w:val="TAC"/>
              <w:rPr>
                <w:ins w:id="1007" w:author="Per Lindell" w:date="2021-04-12T09:17:00Z"/>
                <w:rFonts w:eastAsia="Calibri" w:cs="Arial"/>
                <w:lang w:eastAsia="ja-JP"/>
              </w:rPr>
            </w:pPr>
            <w:ins w:id="1008" w:author="Per Lindell" w:date="2021-04-13T09:11:00Z">
              <w:r w:rsidRPr="00E52F14">
                <w:rPr>
                  <w:rFonts w:eastAsia="Calibri" w:cs="Arial"/>
                  <w:lang w:eastAsia="ja-JP"/>
                </w:rPr>
                <w:t>20</w:t>
              </w:r>
            </w:ins>
          </w:p>
        </w:tc>
      </w:tr>
    </w:tbl>
    <w:p w14:paraId="1312BD3D" w14:textId="626F5DB5" w:rsidR="004C73E2" w:rsidRDefault="004C73E2" w:rsidP="00CD73C1">
      <w:pPr>
        <w:rPr>
          <w:ins w:id="1009" w:author="Per Lindell" w:date="2021-04-12T09:24:00Z"/>
          <w:snapToGrid w:val="0"/>
          <w:lang w:eastAsia="ja-JP"/>
        </w:rPr>
      </w:pPr>
    </w:p>
    <w:p w14:paraId="77C4AFC3" w14:textId="77777777" w:rsidR="004C73E2" w:rsidRPr="00EF5447" w:rsidRDefault="004C73E2" w:rsidP="004C73E2">
      <w:pPr>
        <w:pStyle w:val="TH"/>
        <w:rPr>
          <w:ins w:id="1010" w:author="Per Lindell" w:date="2021-04-12T09:24:00Z"/>
        </w:rPr>
      </w:pPr>
      <w:ins w:id="1011" w:author="Per Lindell" w:date="2021-04-12T09:24:00Z">
        <w:r w:rsidRPr="00EF5447">
          <w:t>Table 7.3B.2.3.2-1: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4C73E2" w:rsidRPr="00EF5447" w14:paraId="0A4B387A" w14:textId="77777777" w:rsidTr="004C73E2">
        <w:trPr>
          <w:trHeight w:val="187"/>
          <w:jc w:val="center"/>
          <w:ins w:id="1012" w:author="Per Lindell" w:date="2021-04-12T09:24:00Z"/>
        </w:trPr>
        <w:tc>
          <w:tcPr>
            <w:tcW w:w="0" w:type="auto"/>
            <w:gridSpan w:val="13"/>
            <w:shd w:val="clear" w:color="auto" w:fill="auto"/>
          </w:tcPr>
          <w:p w14:paraId="4F97B6C3" w14:textId="77777777" w:rsidR="004C73E2" w:rsidRPr="00EF5447" w:rsidRDefault="004C73E2" w:rsidP="004C73E2">
            <w:pPr>
              <w:pStyle w:val="TAH"/>
              <w:rPr>
                <w:ins w:id="1013" w:author="Per Lindell" w:date="2021-04-12T09:24:00Z"/>
              </w:rPr>
            </w:pPr>
            <w:ins w:id="1014" w:author="Per Lindell" w:date="2021-04-12T09:24:00Z">
              <w:r w:rsidRPr="00EF5447">
                <w:t xml:space="preserve">E-UTRA or NR Band / Channel bandwidth of the </w:t>
              </w:r>
              <w:r w:rsidRPr="00EF5447">
                <w:rPr>
                  <w:lang w:eastAsia="zh-CN"/>
                </w:rPr>
                <w:t>affected DL</w:t>
              </w:r>
              <w:r w:rsidRPr="00EF5447">
                <w:t xml:space="preserve"> band / MSD</w:t>
              </w:r>
            </w:ins>
          </w:p>
        </w:tc>
      </w:tr>
      <w:tr w:rsidR="004C73E2" w:rsidRPr="00EF5447" w14:paraId="4C219E38" w14:textId="77777777" w:rsidTr="004C73E2">
        <w:trPr>
          <w:trHeight w:val="187"/>
          <w:jc w:val="center"/>
          <w:ins w:id="1015" w:author="Per Lindell" w:date="2021-04-12T09:24:00Z"/>
        </w:trPr>
        <w:tc>
          <w:tcPr>
            <w:tcW w:w="0" w:type="auto"/>
            <w:shd w:val="clear" w:color="auto" w:fill="auto"/>
          </w:tcPr>
          <w:p w14:paraId="02C24770" w14:textId="77777777" w:rsidR="004C73E2" w:rsidRPr="00EF5447" w:rsidRDefault="004C73E2" w:rsidP="004C73E2">
            <w:pPr>
              <w:pStyle w:val="TAH"/>
              <w:rPr>
                <w:ins w:id="1016" w:author="Per Lindell" w:date="2021-04-12T09:24:00Z"/>
              </w:rPr>
            </w:pPr>
            <w:ins w:id="1017" w:author="Per Lindell" w:date="2021-04-12T09:24:00Z">
              <w:r w:rsidRPr="00EF5447">
                <w:t>UL band</w:t>
              </w:r>
            </w:ins>
          </w:p>
        </w:tc>
        <w:tc>
          <w:tcPr>
            <w:tcW w:w="0" w:type="auto"/>
            <w:shd w:val="clear" w:color="auto" w:fill="auto"/>
          </w:tcPr>
          <w:p w14:paraId="723B401E" w14:textId="77777777" w:rsidR="004C73E2" w:rsidRPr="00EF5447" w:rsidRDefault="004C73E2" w:rsidP="004C73E2">
            <w:pPr>
              <w:pStyle w:val="TAH"/>
              <w:rPr>
                <w:ins w:id="1018" w:author="Per Lindell" w:date="2021-04-12T09:24:00Z"/>
              </w:rPr>
            </w:pPr>
            <w:ins w:id="1019" w:author="Per Lindell" w:date="2021-04-12T09:24:00Z">
              <w:r w:rsidRPr="00EF5447">
                <w:t>DL band</w:t>
              </w:r>
            </w:ins>
          </w:p>
        </w:tc>
        <w:tc>
          <w:tcPr>
            <w:tcW w:w="0" w:type="auto"/>
            <w:shd w:val="clear" w:color="auto" w:fill="auto"/>
          </w:tcPr>
          <w:p w14:paraId="6617B416" w14:textId="77777777" w:rsidR="004C73E2" w:rsidRPr="00EF5447" w:rsidRDefault="004C73E2" w:rsidP="004C73E2">
            <w:pPr>
              <w:pStyle w:val="TAH"/>
              <w:rPr>
                <w:ins w:id="1020" w:author="Per Lindell" w:date="2021-04-12T09:24:00Z"/>
              </w:rPr>
            </w:pPr>
            <w:ins w:id="1021" w:author="Per Lindell" w:date="2021-04-12T09:24:00Z">
              <w:r w:rsidRPr="00EF5447">
                <w:t>5</w:t>
              </w:r>
            </w:ins>
          </w:p>
          <w:p w14:paraId="3664A435" w14:textId="77777777" w:rsidR="004C73E2" w:rsidRPr="00EF5447" w:rsidRDefault="004C73E2" w:rsidP="004C73E2">
            <w:pPr>
              <w:pStyle w:val="TAH"/>
              <w:rPr>
                <w:ins w:id="1022" w:author="Per Lindell" w:date="2021-04-12T09:24:00Z"/>
              </w:rPr>
            </w:pPr>
            <w:ins w:id="1023" w:author="Per Lindell" w:date="2021-04-12T09:24:00Z">
              <w:r w:rsidRPr="00EF5447">
                <w:t>MHz</w:t>
              </w:r>
            </w:ins>
          </w:p>
          <w:p w14:paraId="4DFC5487" w14:textId="77777777" w:rsidR="004C73E2" w:rsidRPr="00EF5447" w:rsidRDefault="004C73E2" w:rsidP="004C73E2">
            <w:pPr>
              <w:pStyle w:val="TAH"/>
              <w:rPr>
                <w:ins w:id="1024" w:author="Per Lindell" w:date="2021-04-12T09:24:00Z"/>
              </w:rPr>
            </w:pPr>
            <w:ins w:id="1025" w:author="Per Lindell" w:date="2021-04-12T09:24:00Z">
              <w:r w:rsidRPr="00EF5447">
                <w:t>(dB)</w:t>
              </w:r>
            </w:ins>
          </w:p>
        </w:tc>
        <w:tc>
          <w:tcPr>
            <w:tcW w:w="0" w:type="auto"/>
            <w:shd w:val="clear" w:color="auto" w:fill="auto"/>
          </w:tcPr>
          <w:p w14:paraId="64439FA0" w14:textId="77777777" w:rsidR="004C73E2" w:rsidRPr="00EF5447" w:rsidRDefault="004C73E2" w:rsidP="004C73E2">
            <w:pPr>
              <w:pStyle w:val="TAH"/>
              <w:rPr>
                <w:ins w:id="1026" w:author="Per Lindell" w:date="2021-04-12T09:24:00Z"/>
              </w:rPr>
            </w:pPr>
            <w:ins w:id="1027" w:author="Per Lindell" w:date="2021-04-12T09:24:00Z">
              <w:r w:rsidRPr="00EF5447">
                <w:t>10 MHz</w:t>
              </w:r>
            </w:ins>
          </w:p>
          <w:p w14:paraId="114F9C23" w14:textId="77777777" w:rsidR="004C73E2" w:rsidRPr="00EF5447" w:rsidRDefault="004C73E2" w:rsidP="004C73E2">
            <w:pPr>
              <w:pStyle w:val="TAH"/>
              <w:rPr>
                <w:ins w:id="1028" w:author="Per Lindell" w:date="2021-04-12T09:24:00Z"/>
              </w:rPr>
            </w:pPr>
            <w:ins w:id="1029" w:author="Per Lindell" w:date="2021-04-12T09:24:00Z">
              <w:r w:rsidRPr="00EF5447">
                <w:t>(dB)</w:t>
              </w:r>
            </w:ins>
          </w:p>
        </w:tc>
        <w:tc>
          <w:tcPr>
            <w:tcW w:w="0" w:type="auto"/>
            <w:shd w:val="clear" w:color="auto" w:fill="auto"/>
          </w:tcPr>
          <w:p w14:paraId="3625AA7B" w14:textId="77777777" w:rsidR="004C73E2" w:rsidRPr="00EF5447" w:rsidRDefault="004C73E2" w:rsidP="004C73E2">
            <w:pPr>
              <w:pStyle w:val="TAH"/>
              <w:rPr>
                <w:ins w:id="1030" w:author="Per Lindell" w:date="2021-04-12T09:24:00Z"/>
              </w:rPr>
            </w:pPr>
            <w:ins w:id="1031" w:author="Per Lindell" w:date="2021-04-12T09:24:00Z">
              <w:r w:rsidRPr="00EF5447">
                <w:t>15 MHz</w:t>
              </w:r>
            </w:ins>
          </w:p>
          <w:p w14:paraId="5E09FA43" w14:textId="77777777" w:rsidR="004C73E2" w:rsidRPr="00EF5447" w:rsidRDefault="004C73E2" w:rsidP="004C73E2">
            <w:pPr>
              <w:pStyle w:val="TAH"/>
              <w:rPr>
                <w:ins w:id="1032" w:author="Per Lindell" w:date="2021-04-12T09:24:00Z"/>
              </w:rPr>
            </w:pPr>
            <w:ins w:id="1033" w:author="Per Lindell" w:date="2021-04-12T09:24:00Z">
              <w:r w:rsidRPr="00EF5447">
                <w:t>(dB)</w:t>
              </w:r>
            </w:ins>
          </w:p>
        </w:tc>
        <w:tc>
          <w:tcPr>
            <w:tcW w:w="0" w:type="auto"/>
            <w:shd w:val="clear" w:color="auto" w:fill="auto"/>
          </w:tcPr>
          <w:p w14:paraId="3FD2C46A" w14:textId="77777777" w:rsidR="004C73E2" w:rsidRPr="00EF5447" w:rsidRDefault="004C73E2" w:rsidP="004C73E2">
            <w:pPr>
              <w:pStyle w:val="TAH"/>
              <w:rPr>
                <w:ins w:id="1034" w:author="Per Lindell" w:date="2021-04-12T09:24:00Z"/>
              </w:rPr>
            </w:pPr>
            <w:ins w:id="1035" w:author="Per Lindell" w:date="2021-04-12T09:24:00Z">
              <w:r w:rsidRPr="00EF5447">
                <w:t>20 MHz</w:t>
              </w:r>
            </w:ins>
          </w:p>
          <w:p w14:paraId="13C5FBD0" w14:textId="77777777" w:rsidR="004C73E2" w:rsidRPr="00EF5447" w:rsidRDefault="004C73E2" w:rsidP="004C73E2">
            <w:pPr>
              <w:pStyle w:val="TAH"/>
              <w:rPr>
                <w:ins w:id="1036" w:author="Per Lindell" w:date="2021-04-12T09:24:00Z"/>
              </w:rPr>
            </w:pPr>
            <w:ins w:id="1037" w:author="Per Lindell" w:date="2021-04-12T09:24:00Z">
              <w:r w:rsidRPr="00EF5447">
                <w:t>(dB)</w:t>
              </w:r>
            </w:ins>
          </w:p>
        </w:tc>
        <w:tc>
          <w:tcPr>
            <w:tcW w:w="0" w:type="auto"/>
            <w:shd w:val="clear" w:color="auto" w:fill="auto"/>
          </w:tcPr>
          <w:p w14:paraId="2D5A2438" w14:textId="77777777" w:rsidR="004C73E2" w:rsidRPr="00EF5447" w:rsidRDefault="004C73E2" w:rsidP="004C73E2">
            <w:pPr>
              <w:pStyle w:val="TAH"/>
              <w:rPr>
                <w:ins w:id="1038" w:author="Per Lindell" w:date="2021-04-12T09:24:00Z"/>
              </w:rPr>
            </w:pPr>
            <w:ins w:id="1039" w:author="Per Lindell" w:date="2021-04-12T09:24:00Z">
              <w:r w:rsidRPr="00EF5447">
                <w:t>25 MHz</w:t>
              </w:r>
            </w:ins>
          </w:p>
          <w:p w14:paraId="762C4105" w14:textId="77777777" w:rsidR="004C73E2" w:rsidRPr="00EF5447" w:rsidRDefault="004C73E2" w:rsidP="004C73E2">
            <w:pPr>
              <w:pStyle w:val="TAH"/>
              <w:rPr>
                <w:ins w:id="1040" w:author="Per Lindell" w:date="2021-04-12T09:24:00Z"/>
              </w:rPr>
            </w:pPr>
            <w:ins w:id="1041" w:author="Per Lindell" w:date="2021-04-12T09:24:00Z">
              <w:r w:rsidRPr="00EF5447">
                <w:t>(dB)</w:t>
              </w:r>
            </w:ins>
          </w:p>
        </w:tc>
        <w:tc>
          <w:tcPr>
            <w:tcW w:w="0" w:type="auto"/>
            <w:shd w:val="clear" w:color="auto" w:fill="auto"/>
          </w:tcPr>
          <w:p w14:paraId="1AC7645D" w14:textId="77777777" w:rsidR="004C73E2" w:rsidRPr="00EF5447" w:rsidRDefault="004C73E2" w:rsidP="004C73E2">
            <w:pPr>
              <w:pStyle w:val="TAH"/>
              <w:rPr>
                <w:ins w:id="1042" w:author="Per Lindell" w:date="2021-04-12T09:24:00Z"/>
              </w:rPr>
            </w:pPr>
            <w:ins w:id="1043" w:author="Per Lindell" w:date="2021-04-12T09:24:00Z">
              <w:r w:rsidRPr="00EF5447">
                <w:t>40 MHz</w:t>
              </w:r>
            </w:ins>
          </w:p>
          <w:p w14:paraId="6E620DE3" w14:textId="77777777" w:rsidR="004C73E2" w:rsidRPr="00EF5447" w:rsidRDefault="004C73E2" w:rsidP="004C73E2">
            <w:pPr>
              <w:pStyle w:val="TAH"/>
              <w:rPr>
                <w:ins w:id="1044" w:author="Per Lindell" w:date="2021-04-12T09:24:00Z"/>
              </w:rPr>
            </w:pPr>
            <w:ins w:id="1045" w:author="Per Lindell" w:date="2021-04-12T09:24:00Z">
              <w:r w:rsidRPr="00EF5447">
                <w:t>(dB)</w:t>
              </w:r>
            </w:ins>
          </w:p>
        </w:tc>
        <w:tc>
          <w:tcPr>
            <w:tcW w:w="0" w:type="auto"/>
            <w:shd w:val="clear" w:color="auto" w:fill="auto"/>
          </w:tcPr>
          <w:p w14:paraId="42BBAFF5" w14:textId="77777777" w:rsidR="004C73E2" w:rsidRPr="00EF5447" w:rsidRDefault="004C73E2" w:rsidP="004C73E2">
            <w:pPr>
              <w:pStyle w:val="TAH"/>
              <w:rPr>
                <w:ins w:id="1046" w:author="Per Lindell" w:date="2021-04-12T09:24:00Z"/>
              </w:rPr>
            </w:pPr>
            <w:ins w:id="1047" w:author="Per Lindell" w:date="2021-04-12T09:24:00Z">
              <w:r w:rsidRPr="00EF5447">
                <w:t>50 MHz</w:t>
              </w:r>
            </w:ins>
          </w:p>
          <w:p w14:paraId="355A1276" w14:textId="77777777" w:rsidR="004C73E2" w:rsidRPr="00EF5447" w:rsidRDefault="004C73E2" w:rsidP="004C73E2">
            <w:pPr>
              <w:pStyle w:val="TAH"/>
              <w:rPr>
                <w:ins w:id="1048" w:author="Per Lindell" w:date="2021-04-12T09:24:00Z"/>
              </w:rPr>
            </w:pPr>
            <w:ins w:id="1049" w:author="Per Lindell" w:date="2021-04-12T09:24:00Z">
              <w:r w:rsidRPr="00EF5447">
                <w:t>(dB)</w:t>
              </w:r>
            </w:ins>
          </w:p>
        </w:tc>
        <w:tc>
          <w:tcPr>
            <w:tcW w:w="0" w:type="auto"/>
            <w:shd w:val="clear" w:color="auto" w:fill="auto"/>
          </w:tcPr>
          <w:p w14:paraId="5B830525" w14:textId="77777777" w:rsidR="004C73E2" w:rsidRPr="00EF5447" w:rsidRDefault="004C73E2" w:rsidP="004C73E2">
            <w:pPr>
              <w:pStyle w:val="TAH"/>
              <w:rPr>
                <w:ins w:id="1050" w:author="Per Lindell" w:date="2021-04-12T09:24:00Z"/>
              </w:rPr>
            </w:pPr>
            <w:ins w:id="1051" w:author="Per Lindell" w:date="2021-04-12T09:24:00Z">
              <w:r w:rsidRPr="00EF5447">
                <w:t>60 MHz</w:t>
              </w:r>
            </w:ins>
          </w:p>
          <w:p w14:paraId="4C6932D5" w14:textId="77777777" w:rsidR="004C73E2" w:rsidRPr="00EF5447" w:rsidRDefault="004C73E2" w:rsidP="004C73E2">
            <w:pPr>
              <w:pStyle w:val="TAH"/>
              <w:rPr>
                <w:ins w:id="1052" w:author="Per Lindell" w:date="2021-04-12T09:24:00Z"/>
              </w:rPr>
            </w:pPr>
            <w:ins w:id="1053" w:author="Per Lindell" w:date="2021-04-12T09:24:00Z">
              <w:r w:rsidRPr="00EF5447">
                <w:t>(dB)</w:t>
              </w:r>
            </w:ins>
          </w:p>
        </w:tc>
        <w:tc>
          <w:tcPr>
            <w:tcW w:w="0" w:type="auto"/>
            <w:shd w:val="clear" w:color="auto" w:fill="auto"/>
          </w:tcPr>
          <w:p w14:paraId="7ACFFFC6" w14:textId="77777777" w:rsidR="004C73E2" w:rsidRPr="00EF5447" w:rsidRDefault="004C73E2" w:rsidP="004C73E2">
            <w:pPr>
              <w:pStyle w:val="TAH"/>
              <w:rPr>
                <w:ins w:id="1054" w:author="Per Lindell" w:date="2021-04-12T09:24:00Z"/>
              </w:rPr>
            </w:pPr>
            <w:ins w:id="1055" w:author="Per Lindell" w:date="2021-04-12T09:24:00Z">
              <w:r w:rsidRPr="00EF5447">
                <w:t>80 MHz</w:t>
              </w:r>
            </w:ins>
          </w:p>
          <w:p w14:paraId="18944C70" w14:textId="77777777" w:rsidR="004C73E2" w:rsidRPr="00EF5447" w:rsidRDefault="004C73E2" w:rsidP="004C73E2">
            <w:pPr>
              <w:pStyle w:val="TAH"/>
              <w:rPr>
                <w:ins w:id="1056" w:author="Per Lindell" w:date="2021-04-12T09:24:00Z"/>
              </w:rPr>
            </w:pPr>
            <w:ins w:id="1057" w:author="Per Lindell" w:date="2021-04-12T09:24:00Z">
              <w:r w:rsidRPr="00EF5447">
                <w:t>(dB)</w:t>
              </w:r>
            </w:ins>
          </w:p>
        </w:tc>
        <w:tc>
          <w:tcPr>
            <w:tcW w:w="0" w:type="auto"/>
          </w:tcPr>
          <w:p w14:paraId="0C4521C2" w14:textId="77777777" w:rsidR="004C73E2" w:rsidRPr="00EF5447" w:rsidRDefault="004C73E2" w:rsidP="004C73E2">
            <w:pPr>
              <w:pStyle w:val="TAH"/>
              <w:rPr>
                <w:ins w:id="1058" w:author="Per Lindell" w:date="2021-04-12T09:24:00Z"/>
              </w:rPr>
            </w:pPr>
            <w:ins w:id="1059" w:author="Per Lindell" w:date="2021-04-12T09:24:00Z">
              <w:r w:rsidRPr="00EF5447">
                <w:t>90 MHz</w:t>
              </w:r>
            </w:ins>
          </w:p>
          <w:p w14:paraId="532CC460" w14:textId="77777777" w:rsidR="004C73E2" w:rsidRPr="00EF5447" w:rsidRDefault="004C73E2" w:rsidP="004C73E2">
            <w:pPr>
              <w:pStyle w:val="TAH"/>
              <w:rPr>
                <w:ins w:id="1060" w:author="Per Lindell" w:date="2021-04-12T09:24:00Z"/>
              </w:rPr>
            </w:pPr>
            <w:ins w:id="1061" w:author="Per Lindell" w:date="2021-04-12T09:24:00Z">
              <w:r w:rsidRPr="00EF5447">
                <w:t>(dB)</w:t>
              </w:r>
            </w:ins>
          </w:p>
        </w:tc>
        <w:tc>
          <w:tcPr>
            <w:tcW w:w="0" w:type="auto"/>
            <w:shd w:val="clear" w:color="auto" w:fill="auto"/>
          </w:tcPr>
          <w:p w14:paraId="777679DA" w14:textId="77777777" w:rsidR="004C73E2" w:rsidRPr="00EF5447" w:rsidRDefault="004C73E2" w:rsidP="004C73E2">
            <w:pPr>
              <w:pStyle w:val="TAH"/>
              <w:rPr>
                <w:ins w:id="1062" w:author="Per Lindell" w:date="2021-04-12T09:24:00Z"/>
              </w:rPr>
            </w:pPr>
            <w:ins w:id="1063" w:author="Per Lindell" w:date="2021-04-12T09:24:00Z">
              <w:r w:rsidRPr="00EF5447">
                <w:t>100 MHz</w:t>
              </w:r>
            </w:ins>
          </w:p>
          <w:p w14:paraId="172D9E61" w14:textId="77777777" w:rsidR="004C73E2" w:rsidRPr="00EF5447" w:rsidRDefault="004C73E2" w:rsidP="004C73E2">
            <w:pPr>
              <w:pStyle w:val="TAH"/>
              <w:rPr>
                <w:ins w:id="1064" w:author="Per Lindell" w:date="2021-04-12T09:24:00Z"/>
              </w:rPr>
            </w:pPr>
            <w:ins w:id="1065" w:author="Per Lindell" w:date="2021-04-12T09:24:00Z">
              <w:r w:rsidRPr="00EF5447">
                <w:t>(dB)</w:t>
              </w:r>
            </w:ins>
          </w:p>
        </w:tc>
      </w:tr>
      <w:tr w:rsidR="001A7D50" w:rsidRPr="00EF5447" w14:paraId="57543D4D" w14:textId="77777777" w:rsidTr="004C73E2">
        <w:trPr>
          <w:trHeight w:val="187"/>
          <w:jc w:val="center"/>
          <w:ins w:id="1066" w:author="Per Lindell" w:date="2021-04-12T09:24:00Z"/>
        </w:trPr>
        <w:tc>
          <w:tcPr>
            <w:tcW w:w="0" w:type="auto"/>
            <w:shd w:val="clear" w:color="auto" w:fill="auto"/>
            <w:vAlign w:val="center"/>
          </w:tcPr>
          <w:p w14:paraId="4CF1F97C" w14:textId="77777777" w:rsidR="001A7D50" w:rsidRPr="00EF5447" w:rsidRDefault="001A7D50" w:rsidP="001A7D50">
            <w:pPr>
              <w:pStyle w:val="TAC"/>
              <w:rPr>
                <w:ins w:id="1067" w:author="Per Lindell" w:date="2021-04-12T09:24:00Z"/>
              </w:rPr>
            </w:pPr>
            <w:ins w:id="1068" w:author="Per Lindell" w:date="2021-04-12T09:24:00Z">
              <w:r w:rsidRPr="00EF5447">
                <w:t>n77</w:t>
              </w:r>
            </w:ins>
          </w:p>
        </w:tc>
        <w:tc>
          <w:tcPr>
            <w:tcW w:w="0" w:type="auto"/>
            <w:shd w:val="clear" w:color="auto" w:fill="auto"/>
            <w:vAlign w:val="center"/>
          </w:tcPr>
          <w:p w14:paraId="79FCE335" w14:textId="07E4354B" w:rsidR="001A7D50" w:rsidRPr="00EF5447" w:rsidRDefault="001A7D50" w:rsidP="001A7D50">
            <w:pPr>
              <w:pStyle w:val="TAC"/>
              <w:rPr>
                <w:ins w:id="1069" w:author="Per Lindell" w:date="2021-04-12T09:24:00Z"/>
              </w:rPr>
            </w:pPr>
            <w:ins w:id="1070" w:author="Per Lindell" w:date="2021-04-12T09:30:00Z">
              <w:r>
                <w:t>12</w:t>
              </w:r>
            </w:ins>
            <w:ins w:id="1071" w:author="Per Lindell" w:date="2021-04-12T09:24:00Z">
              <w:r w:rsidRPr="00EF5447">
                <w:rPr>
                  <w:vertAlign w:val="superscript"/>
                </w:rPr>
                <w:t>2</w:t>
              </w:r>
            </w:ins>
          </w:p>
        </w:tc>
        <w:tc>
          <w:tcPr>
            <w:tcW w:w="0" w:type="auto"/>
            <w:shd w:val="clear" w:color="auto" w:fill="auto"/>
            <w:vAlign w:val="center"/>
          </w:tcPr>
          <w:p w14:paraId="75A56E4C" w14:textId="7339EFE1" w:rsidR="001A7D50" w:rsidRPr="00EF5447" w:rsidRDefault="001A7D50" w:rsidP="001A7D50">
            <w:pPr>
              <w:pStyle w:val="TAC"/>
              <w:rPr>
                <w:ins w:id="1072" w:author="Per Lindell" w:date="2021-04-12T09:24:00Z"/>
              </w:rPr>
            </w:pPr>
            <w:ins w:id="1073" w:author="Per Lindell" w:date="2021-04-13T09:12:00Z">
              <w:r>
                <w:rPr>
                  <w:rFonts w:eastAsiaTheme="minorEastAsia" w:hint="eastAsia"/>
                  <w:lang w:eastAsia="zh-TW"/>
                </w:rPr>
                <w:t>31</w:t>
              </w:r>
            </w:ins>
          </w:p>
        </w:tc>
        <w:tc>
          <w:tcPr>
            <w:tcW w:w="0" w:type="auto"/>
            <w:shd w:val="clear" w:color="auto" w:fill="auto"/>
            <w:vAlign w:val="center"/>
          </w:tcPr>
          <w:p w14:paraId="66855829" w14:textId="79403180" w:rsidR="001A7D50" w:rsidRPr="00EF5447" w:rsidRDefault="001A7D50" w:rsidP="001A7D50">
            <w:pPr>
              <w:pStyle w:val="TAC"/>
              <w:rPr>
                <w:ins w:id="1074" w:author="Per Lindell" w:date="2021-04-12T09:24:00Z"/>
              </w:rPr>
            </w:pPr>
            <w:ins w:id="1075" w:author="Per Lindell" w:date="2021-04-13T09:12:00Z">
              <w:r>
                <w:rPr>
                  <w:rFonts w:eastAsiaTheme="minorEastAsia" w:hint="eastAsia"/>
                  <w:lang w:eastAsia="zh-TW"/>
                </w:rPr>
                <w:t>28</w:t>
              </w:r>
            </w:ins>
          </w:p>
        </w:tc>
        <w:tc>
          <w:tcPr>
            <w:tcW w:w="0" w:type="auto"/>
            <w:shd w:val="clear" w:color="auto" w:fill="auto"/>
            <w:vAlign w:val="center"/>
          </w:tcPr>
          <w:p w14:paraId="24941528" w14:textId="2EB7E6F3" w:rsidR="001A7D50" w:rsidRPr="00EF5447" w:rsidRDefault="001A7D50" w:rsidP="001A7D50">
            <w:pPr>
              <w:pStyle w:val="TAC"/>
              <w:rPr>
                <w:ins w:id="1076" w:author="Per Lindell" w:date="2021-04-12T09:24:00Z"/>
              </w:rPr>
            </w:pPr>
          </w:p>
        </w:tc>
        <w:tc>
          <w:tcPr>
            <w:tcW w:w="0" w:type="auto"/>
            <w:shd w:val="clear" w:color="auto" w:fill="auto"/>
            <w:vAlign w:val="center"/>
          </w:tcPr>
          <w:p w14:paraId="5FFC6776" w14:textId="6023BE09" w:rsidR="001A7D50" w:rsidRPr="00EF5447" w:rsidRDefault="001A7D50" w:rsidP="001A7D50">
            <w:pPr>
              <w:pStyle w:val="TAC"/>
              <w:rPr>
                <w:ins w:id="1077" w:author="Per Lindell" w:date="2021-04-12T09:24:00Z"/>
              </w:rPr>
            </w:pPr>
          </w:p>
        </w:tc>
        <w:tc>
          <w:tcPr>
            <w:tcW w:w="0" w:type="auto"/>
            <w:shd w:val="clear" w:color="auto" w:fill="auto"/>
          </w:tcPr>
          <w:p w14:paraId="711A0217" w14:textId="77777777" w:rsidR="001A7D50" w:rsidRPr="00EF5447" w:rsidRDefault="001A7D50" w:rsidP="001A7D50">
            <w:pPr>
              <w:pStyle w:val="TAC"/>
              <w:rPr>
                <w:ins w:id="1078" w:author="Per Lindell" w:date="2021-04-12T09:24:00Z"/>
              </w:rPr>
            </w:pPr>
          </w:p>
        </w:tc>
        <w:tc>
          <w:tcPr>
            <w:tcW w:w="0" w:type="auto"/>
            <w:shd w:val="clear" w:color="auto" w:fill="auto"/>
          </w:tcPr>
          <w:p w14:paraId="0DCF1F99" w14:textId="77777777" w:rsidR="001A7D50" w:rsidRPr="00EF5447" w:rsidRDefault="001A7D50" w:rsidP="001A7D50">
            <w:pPr>
              <w:pStyle w:val="TAC"/>
              <w:rPr>
                <w:ins w:id="1079" w:author="Per Lindell" w:date="2021-04-12T09:24:00Z"/>
              </w:rPr>
            </w:pPr>
          </w:p>
        </w:tc>
        <w:tc>
          <w:tcPr>
            <w:tcW w:w="0" w:type="auto"/>
            <w:shd w:val="clear" w:color="auto" w:fill="auto"/>
          </w:tcPr>
          <w:p w14:paraId="5DFBF225" w14:textId="77777777" w:rsidR="001A7D50" w:rsidRPr="00EF5447" w:rsidRDefault="001A7D50" w:rsidP="001A7D50">
            <w:pPr>
              <w:pStyle w:val="TAC"/>
              <w:rPr>
                <w:ins w:id="1080" w:author="Per Lindell" w:date="2021-04-12T09:24:00Z"/>
              </w:rPr>
            </w:pPr>
          </w:p>
        </w:tc>
        <w:tc>
          <w:tcPr>
            <w:tcW w:w="0" w:type="auto"/>
            <w:shd w:val="clear" w:color="auto" w:fill="auto"/>
          </w:tcPr>
          <w:p w14:paraId="25854CCF" w14:textId="77777777" w:rsidR="001A7D50" w:rsidRPr="00EF5447" w:rsidRDefault="001A7D50" w:rsidP="001A7D50">
            <w:pPr>
              <w:pStyle w:val="TAC"/>
              <w:rPr>
                <w:ins w:id="1081" w:author="Per Lindell" w:date="2021-04-12T09:24:00Z"/>
              </w:rPr>
            </w:pPr>
          </w:p>
        </w:tc>
        <w:tc>
          <w:tcPr>
            <w:tcW w:w="0" w:type="auto"/>
            <w:shd w:val="clear" w:color="auto" w:fill="auto"/>
          </w:tcPr>
          <w:p w14:paraId="05E0731A" w14:textId="77777777" w:rsidR="001A7D50" w:rsidRPr="00EF5447" w:rsidRDefault="001A7D50" w:rsidP="001A7D50">
            <w:pPr>
              <w:pStyle w:val="TAC"/>
              <w:rPr>
                <w:ins w:id="1082" w:author="Per Lindell" w:date="2021-04-12T09:24:00Z"/>
              </w:rPr>
            </w:pPr>
          </w:p>
        </w:tc>
        <w:tc>
          <w:tcPr>
            <w:tcW w:w="0" w:type="auto"/>
          </w:tcPr>
          <w:p w14:paraId="0EAC4E04" w14:textId="77777777" w:rsidR="001A7D50" w:rsidRPr="00EF5447" w:rsidRDefault="001A7D50" w:rsidP="001A7D50">
            <w:pPr>
              <w:pStyle w:val="TAC"/>
              <w:rPr>
                <w:ins w:id="1083" w:author="Per Lindell" w:date="2021-04-12T09:24:00Z"/>
              </w:rPr>
            </w:pPr>
          </w:p>
        </w:tc>
        <w:tc>
          <w:tcPr>
            <w:tcW w:w="0" w:type="auto"/>
            <w:shd w:val="clear" w:color="auto" w:fill="auto"/>
          </w:tcPr>
          <w:p w14:paraId="0339B152" w14:textId="77777777" w:rsidR="001A7D50" w:rsidRPr="00EF5447" w:rsidRDefault="001A7D50" w:rsidP="001A7D50">
            <w:pPr>
              <w:pStyle w:val="TAC"/>
              <w:rPr>
                <w:ins w:id="1084" w:author="Per Lindell" w:date="2021-04-12T09:24:00Z"/>
              </w:rPr>
            </w:pPr>
          </w:p>
        </w:tc>
      </w:tr>
      <w:tr w:rsidR="001A7D50" w:rsidRPr="00EF5447" w14:paraId="4E62EF61" w14:textId="77777777" w:rsidTr="004C73E2">
        <w:trPr>
          <w:trHeight w:val="187"/>
          <w:jc w:val="center"/>
          <w:ins w:id="1085" w:author="Per Lindell" w:date="2021-04-12T09:24:00Z"/>
        </w:trPr>
        <w:tc>
          <w:tcPr>
            <w:tcW w:w="0" w:type="auto"/>
            <w:gridSpan w:val="13"/>
            <w:shd w:val="clear" w:color="auto" w:fill="auto"/>
            <w:vAlign w:val="center"/>
          </w:tcPr>
          <w:p w14:paraId="57C2271A" w14:textId="2B18BB81" w:rsidR="001A7D50" w:rsidRPr="004C73E2" w:rsidRDefault="001A7D50" w:rsidP="001A7D50">
            <w:pPr>
              <w:pStyle w:val="TAN"/>
              <w:rPr>
                <w:ins w:id="1086" w:author="Per Lindell" w:date="2021-04-12T09:24:00Z"/>
                <w:snapToGrid w:val="0"/>
                <w:lang w:eastAsia="ja-JP"/>
              </w:rPr>
            </w:pPr>
            <w:ins w:id="1087" w:author="Per Lindell" w:date="2021-04-12T09:24: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1088" w:author="Per Lindell" w:date="2021-04-12T09:24:00Z">
              <w:r w:rsidRPr="00EF5447">
                <w:rPr>
                  <w:snapToGrid w:val="0"/>
                  <w:position w:val="-12"/>
                  <w:lang w:eastAsia="ja-JP"/>
                </w:rPr>
                <w:object w:dxaOrig="2000" w:dyaOrig="380" w14:anchorId="226B4EC6">
                  <v:shape id="_x0000_i1027" type="#_x0000_t75" style="width:77.25pt;height:15pt" o:ole="">
                    <v:imagedata r:id="rId13" o:title=""/>
                  </v:shape>
                  <o:OLEObject Type="Embed" ProgID="Equation.3" ShapeID="_x0000_i1027" DrawAspect="Content" ObjectID="_1679981120" r:id="rId14"/>
                </w:object>
              </w:r>
            </w:ins>
            <w:ins w:id="1089" w:author="Per Lindell" w:date="2021-04-12T09:24:00Z">
              <w:r w:rsidRPr="00EF5447">
                <w:rPr>
                  <w:snapToGrid w:val="0"/>
                  <w:lang w:eastAsia="ja-JP"/>
                </w:rPr>
                <w:t xml:space="preserve">  with </w:t>
              </w:r>
            </w:ins>
            <w:ins w:id="1090" w:author="Per Lindell" w:date="2021-04-12T09:24:00Z">
              <w:r w:rsidRPr="00EF5447">
                <w:rPr>
                  <w:snapToGrid w:val="0"/>
                  <w:position w:val="-10"/>
                  <w:lang w:eastAsia="ja-JP"/>
                </w:rPr>
                <w:object w:dxaOrig="440" w:dyaOrig="360" w14:anchorId="09B9D10F">
                  <v:shape id="_x0000_i1028" type="#_x0000_t75" style="width:15pt;height:15pt" o:ole="">
                    <v:imagedata r:id="rId15" o:title=""/>
                  </v:shape>
                  <o:OLEObject Type="Embed" ProgID="Equation.3" ShapeID="_x0000_i1028" DrawAspect="Content" ObjectID="_1679981121" r:id="rId16"/>
                </w:object>
              </w:r>
            </w:ins>
            <w:ins w:id="1091" w:author="Per Lindell" w:date="2021-04-12T09:24: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w:r w:rsidRPr="004C73E2">
              <w:rPr>
                <w:snapToGrid w:val="0"/>
                <w:lang w:eastAsia="ja-JP"/>
              </w:rPr>
              <w:fldChar w:fldCharType="begin"/>
            </w:r>
            <w:r w:rsidRPr="004C73E2">
              <w:rPr>
                <w:snapToGrid w:val="0"/>
                <w:lang w:eastAsia="ja-JP"/>
              </w:rPr>
              <w:instrText xml:space="preserve"> QUOTE </w:instrText>
            </w:r>
            <w:r w:rsidR="00AC653F">
              <w:rPr>
                <w:position w:val="-8"/>
              </w:rPr>
              <w:pict w14:anchorId="2635AE8C">
                <v:shape id="_x0000_i1029"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855A2&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2E06&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251C&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6EE&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0D49&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C73E2&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0AE4&quot;/&gt;&lt;wsp:rsid wsp:val=&quot;0051158A&quot;/&gt;&lt;wsp:rsid wsp:val=&quot;005124FB&quot;/&gt;&lt;wsp:rsid wsp:val=&quot;0051431C&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65B&quot;/&gt;&lt;wsp:rsid wsp:val=&quot;00551BA1&quot;/&gt;&lt;wsp:rsid wsp:val=&quot;00555599&quot;/&gt;&lt;wsp:rsid wsp:val=&quot;00555DC6&quot;/&gt;&lt;wsp:rsid wsp:val=&quot;005650D0&quot;/&gt;&lt;wsp:rsid wsp:val=&quot;0056569D&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1A44&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15FE&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6FE0&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3BFB&quot;/&gt;&lt;wsp:rsid wsp:val=&quot;00A15ABB&quot;/&gt;&lt;wsp:rsid wsp:val=&quot;00A165D8&quot;/&gt;&lt;wsp:rsid wsp:val=&quot;00A32CCA&quot;/&gt;&lt;wsp:rsid wsp:val=&quot;00A33D3B&quot;/&gt;&lt;wsp:rsid wsp:val=&quot;00A34B81&quot;/&gt;&lt;wsp:rsid wsp:val=&quot;00A3585F&quot;/&gt;&lt;wsp:rsid wsp:val=&quot;00A416D4&quot;/&gt;&lt;wsp:rsid wsp:val=&quot;00A41C75&quot;/&gt;&lt;wsp:rsid wsp:val=&quot;00A504FF&quot;/&gt;&lt;wsp:rsid wsp:val=&quot;00A507F6&quot;/&gt;&lt;wsp:rsid wsp:val=&quot;00A60D4A&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6426&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44F5&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3662&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43B2&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DF7455&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2BFE&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7A6FE0&quot; wsp:rsidP=&quot;007A6FE0&quot;&gt;&lt;m:oMathPara&gt;&lt;m:oMath&gt;&lt;m:sSubSup&gt;&lt;m:sSubSupPr&gt;&lt;m:ctrlPr&gt;&lt;aml:annotation aml:id=&quot;0&quot; w:type=&quot;Word.Insertion&quot; aml:author=&quot;Per Lindell&quot; aml:createdate=&quot;2021-04-12T09: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4-12T09: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4-12T09: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4-12T09: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3E2">
              <w:rPr>
                <w:snapToGrid w:val="0"/>
                <w:lang w:eastAsia="ja-JP"/>
              </w:rPr>
              <w:instrText xml:space="preserve"> </w:instrText>
            </w:r>
            <w:r w:rsidRPr="004C73E2">
              <w:rPr>
                <w:snapToGrid w:val="0"/>
                <w:lang w:eastAsia="ja-JP"/>
              </w:rPr>
              <w:fldChar w:fldCharType="separate"/>
            </w:r>
            <w:r w:rsidR="00AC653F">
              <w:rPr>
                <w:position w:val="-8"/>
              </w:rPr>
              <w:pict w14:anchorId="5874BA64">
                <v:shape id="_x0000_i1030"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855A2&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2E06&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251C&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6EE&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0D49&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C73E2&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0AE4&quot;/&gt;&lt;wsp:rsid wsp:val=&quot;0051158A&quot;/&gt;&lt;wsp:rsid wsp:val=&quot;005124FB&quot;/&gt;&lt;wsp:rsid wsp:val=&quot;0051431C&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65B&quot;/&gt;&lt;wsp:rsid wsp:val=&quot;00551BA1&quot;/&gt;&lt;wsp:rsid wsp:val=&quot;00555599&quot;/&gt;&lt;wsp:rsid wsp:val=&quot;00555DC6&quot;/&gt;&lt;wsp:rsid wsp:val=&quot;005650D0&quot;/&gt;&lt;wsp:rsid wsp:val=&quot;0056569D&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1A44&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15FE&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6FE0&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3BFB&quot;/&gt;&lt;wsp:rsid wsp:val=&quot;00A15ABB&quot;/&gt;&lt;wsp:rsid wsp:val=&quot;00A165D8&quot;/&gt;&lt;wsp:rsid wsp:val=&quot;00A32CCA&quot;/&gt;&lt;wsp:rsid wsp:val=&quot;00A33D3B&quot;/&gt;&lt;wsp:rsid wsp:val=&quot;00A34B81&quot;/&gt;&lt;wsp:rsid wsp:val=&quot;00A3585F&quot;/&gt;&lt;wsp:rsid wsp:val=&quot;00A416D4&quot;/&gt;&lt;wsp:rsid wsp:val=&quot;00A41C75&quot;/&gt;&lt;wsp:rsid wsp:val=&quot;00A504FF&quot;/&gt;&lt;wsp:rsid wsp:val=&quot;00A507F6&quot;/&gt;&lt;wsp:rsid wsp:val=&quot;00A60D4A&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86426&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44F5&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3662&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43B2&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DF7455&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2BFE&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7A6FE0&quot; wsp:rsidP=&quot;007A6FE0&quot;&gt;&lt;m:oMathPara&gt;&lt;m:oMath&gt;&lt;m:sSubSup&gt;&lt;m:sSubSupPr&gt;&lt;m:ctrlPr&gt;&lt;aml:annotation aml:id=&quot;0&quot; w:type=&quot;Word.Insertion&quot; aml:author=&quot;Per Lindell&quot; aml:createdate=&quot;2021-04-12T09: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4-12T09: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4-12T09: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4-12T09: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C73E2">
              <w:rPr>
                <w:snapToGrid w:val="0"/>
                <w:lang w:eastAsia="ja-JP"/>
              </w:rPr>
              <w:fldChar w:fldCharType="end"/>
            </w:r>
            <w:ins w:id="1092" w:author="Per Lindell" w:date="2021-04-12T09:24:00Z">
              <w:r w:rsidRPr="00EF5447">
                <w:rPr>
                  <w:snapToGrid w:val="0"/>
                  <w:lang w:eastAsia="ja-JP"/>
                </w:rPr>
                <w:t xml:space="preserve"> the UL carrier frequency in the higher band, both in MHz.</w:t>
              </w:r>
            </w:ins>
          </w:p>
        </w:tc>
      </w:tr>
    </w:tbl>
    <w:p w14:paraId="44863B66" w14:textId="77777777" w:rsidR="004C73E2" w:rsidRPr="00EF5447" w:rsidRDefault="004C73E2" w:rsidP="004C73E2">
      <w:pPr>
        <w:rPr>
          <w:ins w:id="1093" w:author="Per Lindell" w:date="2021-04-12T09:24:00Z"/>
        </w:rPr>
      </w:pPr>
    </w:p>
    <w:p w14:paraId="6CA185C1" w14:textId="77777777" w:rsidR="004C73E2" w:rsidRPr="00EF5447" w:rsidRDefault="004C73E2" w:rsidP="004C73E2">
      <w:pPr>
        <w:pStyle w:val="TH"/>
        <w:rPr>
          <w:ins w:id="1094" w:author="Per Lindell" w:date="2021-04-12T09:24:00Z"/>
        </w:rPr>
      </w:pPr>
      <w:ins w:id="1095" w:author="Per Lindell" w:date="2021-04-12T09:24:00Z">
        <w:r w:rsidRPr="00EF5447">
          <w:t>Table 7.3B.2.3.2-2: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73E2" w:rsidRPr="00EF5447" w14:paraId="73B22862" w14:textId="77777777" w:rsidTr="004C73E2">
        <w:trPr>
          <w:trHeight w:val="187"/>
          <w:jc w:val="center"/>
          <w:ins w:id="1096" w:author="Per Lindell" w:date="2021-04-12T09:24:00Z"/>
        </w:trPr>
        <w:tc>
          <w:tcPr>
            <w:tcW w:w="10509" w:type="dxa"/>
            <w:gridSpan w:val="14"/>
            <w:shd w:val="clear" w:color="auto" w:fill="auto"/>
          </w:tcPr>
          <w:p w14:paraId="0B9524D1" w14:textId="77777777" w:rsidR="004C73E2" w:rsidRPr="00EF5447" w:rsidRDefault="004C73E2" w:rsidP="004C73E2">
            <w:pPr>
              <w:pStyle w:val="TAH"/>
              <w:rPr>
                <w:ins w:id="1097" w:author="Per Lindell" w:date="2021-04-12T09:24:00Z"/>
              </w:rPr>
            </w:pPr>
            <w:ins w:id="1098" w:author="Per Lindell" w:date="2021-04-12T09:24: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C73E2" w:rsidRPr="00EF5447" w14:paraId="5E3DAB91" w14:textId="77777777" w:rsidTr="004C73E2">
        <w:trPr>
          <w:trHeight w:val="187"/>
          <w:jc w:val="center"/>
          <w:ins w:id="1099" w:author="Per Lindell" w:date="2021-04-12T09:24:00Z"/>
        </w:trPr>
        <w:tc>
          <w:tcPr>
            <w:tcW w:w="698" w:type="dxa"/>
            <w:shd w:val="clear" w:color="auto" w:fill="auto"/>
          </w:tcPr>
          <w:p w14:paraId="14C43C3A" w14:textId="77777777" w:rsidR="004C73E2" w:rsidRPr="00EF5447" w:rsidRDefault="004C73E2" w:rsidP="004C73E2">
            <w:pPr>
              <w:pStyle w:val="TAH"/>
              <w:rPr>
                <w:ins w:id="1100" w:author="Per Lindell" w:date="2021-04-12T09:24:00Z"/>
              </w:rPr>
            </w:pPr>
            <w:ins w:id="1101" w:author="Per Lindell" w:date="2021-04-12T09:24:00Z">
              <w:r w:rsidRPr="00EF5447">
                <w:t>UL band</w:t>
              </w:r>
            </w:ins>
          </w:p>
        </w:tc>
        <w:tc>
          <w:tcPr>
            <w:tcW w:w="698" w:type="dxa"/>
            <w:shd w:val="clear" w:color="auto" w:fill="auto"/>
          </w:tcPr>
          <w:p w14:paraId="47474407" w14:textId="77777777" w:rsidR="004C73E2" w:rsidRPr="00EF5447" w:rsidRDefault="004C73E2" w:rsidP="004C73E2">
            <w:pPr>
              <w:pStyle w:val="TAH"/>
              <w:rPr>
                <w:ins w:id="1102" w:author="Per Lindell" w:date="2021-04-12T09:24:00Z"/>
              </w:rPr>
            </w:pPr>
            <w:ins w:id="1103" w:author="Per Lindell" w:date="2021-04-12T09:24:00Z">
              <w:r w:rsidRPr="00EF5447">
                <w:t>DL band</w:t>
              </w:r>
            </w:ins>
          </w:p>
        </w:tc>
        <w:tc>
          <w:tcPr>
            <w:tcW w:w="709" w:type="dxa"/>
          </w:tcPr>
          <w:p w14:paraId="14099AE9" w14:textId="77777777" w:rsidR="004C73E2" w:rsidRPr="00EF5447" w:rsidRDefault="004C73E2" w:rsidP="004C73E2">
            <w:pPr>
              <w:pStyle w:val="TAH"/>
              <w:rPr>
                <w:ins w:id="1104" w:author="Per Lindell" w:date="2021-04-12T09:24:00Z"/>
              </w:rPr>
            </w:pPr>
            <w:ins w:id="1105" w:author="Per Lindell" w:date="2021-04-12T09:24:00Z">
              <w:r w:rsidRPr="00EF5447">
                <w:t>SCS of UL band</w:t>
              </w:r>
            </w:ins>
          </w:p>
          <w:p w14:paraId="4F88925E" w14:textId="77777777" w:rsidR="004C73E2" w:rsidRPr="00EF5447" w:rsidRDefault="004C73E2" w:rsidP="004C73E2">
            <w:pPr>
              <w:pStyle w:val="TAH"/>
              <w:rPr>
                <w:ins w:id="1106" w:author="Per Lindell" w:date="2021-04-12T09:24:00Z"/>
              </w:rPr>
            </w:pPr>
            <w:ins w:id="1107" w:author="Per Lindell" w:date="2021-04-12T09:24:00Z">
              <w:r w:rsidRPr="00EF5447">
                <w:t>(kHz)</w:t>
              </w:r>
            </w:ins>
          </w:p>
        </w:tc>
        <w:tc>
          <w:tcPr>
            <w:tcW w:w="764" w:type="dxa"/>
            <w:shd w:val="clear" w:color="auto" w:fill="auto"/>
          </w:tcPr>
          <w:p w14:paraId="4564030E" w14:textId="77777777" w:rsidR="004C73E2" w:rsidRPr="00EF5447" w:rsidRDefault="004C73E2" w:rsidP="004C73E2">
            <w:pPr>
              <w:pStyle w:val="TAH"/>
              <w:rPr>
                <w:ins w:id="1108" w:author="Per Lindell" w:date="2021-04-12T09:24:00Z"/>
              </w:rPr>
            </w:pPr>
            <w:ins w:id="1109" w:author="Per Lindell" w:date="2021-04-12T09:24:00Z">
              <w:r w:rsidRPr="00EF5447">
                <w:t>5 MHz</w:t>
              </w:r>
            </w:ins>
          </w:p>
          <w:p w14:paraId="28D600EF" w14:textId="77777777" w:rsidR="004C73E2" w:rsidRPr="00EF5447" w:rsidRDefault="004C73E2" w:rsidP="004C73E2">
            <w:pPr>
              <w:pStyle w:val="TAH"/>
              <w:rPr>
                <w:ins w:id="1110" w:author="Per Lindell" w:date="2021-04-12T09:24:00Z"/>
              </w:rPr>
            </w:pPr>
            <w:ins w:id="1111" w:author="Per Lindell" w:date="2021-04-12T09:24:00Z">
              <w:r w:rsidRPr="00EF5447">
                <w:t>(L</w:t>
              </w:r>
              <w:r w:rsidRPr="00EF5447">
                <w:rPr>
                  <w:vertAlign w:val="subscript"/>
                </w:rPr>
                <w:t>CRB</w:t>
              </w:r>
              <w:r w:rsidRPr="00EF5447">
                <w:t>)</w:t>
              </w:r>
            </w:ins>
          </w:p>
        </w:tc>
        <w:tc>
          <w:tcPr>
            <w:tcW w:w="764" w:type="dxa"/>
            <w:shd w:val="clear" w:color="auto" w:fill="auto"/>
          </w:tcPr>
          <w:p w14:paraId="34EEAA4A" w14:textId="77777777" w:rsidR="004C73E2" w:rsidRPr="00EF5447" w:rsidRDefault="004C73E2" w:rsidP="004C73E2">
            <w:pPr>
              <w:pStyle w:val="TAH"/>
              <w:rPr>
                <w:ins w:id="1112" w:author="Per Lindell" w:date="2021-04-12T09:24:00Z"/>
              </w:rPr>
            </w:pPr>
            <w:ins w:id="1113" w:author="Per Lindell" w:date="2021-04-12T09:24:00Z">
              <w:r w:rsidRPr="00EF5447">
                <w:t>10 MHz</w:t>
              </w:r>
            </w:ins>
          </w:p>
          <w:p w14:paraId="4307AE14" w14:textId="77777777" w:rsidR="004C73E2" w:rsidRPr="00EF5447" w:rsidRDefault="004C73E2" w:rsidP="004C73E2">
            <w:pPr>
              <w:pStyle w:val="TAH"/>
              <w:rPr>
                <w:ins w:id="1114" w:author="Per Lindell" w:date="2021-04-12T09:24:00Z"/>
              </w:rPr>
            </w:pPr>
            <w:ins w:id="1115" w:author="Per Lindell" w:date="2021-04-12T09:24:00Z">
              <w:r w:rsidRPr="00EF5447">
                <w:t>(L</w:t>
              </w:r>
              <w:r w:rsidRPr="00EF5447">
                <w:rPr>
                  <w:vertAlign w:val="subscript"/>
                </w:rPr>
                <w:t>CRB</w:t>
              </w:r>
              <w:r w:rsidRPr="00EF5447">
                <w:t>)</w:t>
              </w:r>
            </w:ins>
          </w:p>
        </w:tc>
        <w:tc>
          <w:tcPr>
            <w:tcW w:w="764" w:type="dxa"/>
            <w:shd w:val="clear" w:color="auto" w:fill="auto"/>
          </w:tcPr>
          <w:p w14:paraId="18ADFCE6" w14:textId="77777777" w:rsidR="004C73E2" w:rsidRPr="00EF5447" w:rsidRDefault="004C73E2" w:rsidP="004C73E2">
            <w:pPr>
              <w:pStyle w:val="TAH"/>
              <w:rPr>
                <w:ins w:id="1116" w:author="Per Lindell" w:date="2021-04-12T09:24:00Z"/>
              </w:rPr>
            </w:pPr>
            <w:ins w:id="1117" w:author="Per Lindell" w:date="2021-04-12T09:24:00Z">
              <w:r w:rsidRPr="00EF5447">
                <w:t>15 MHz</w:t>
              </w:r>
            </w:ins>
          </w:p>
          <w:p w14:paraId="65CBCFE8" w14:textId="77777777" w:rsidR="004C73E2" w:rsidRPr="00EF5447" w:rsidRDefault="004C73E2" w:rsidP="004C73E2">
            <w:pPr>
              <w:pStyle w:val="TAH"/>
              <w:rPr>
                <w:ins w:id="1118" w:author="Per Lindell" w:date="2021-04-12T09:24:00Z"/>
              </w:rPr>
            </w:pPr>
            <w:ins w:id="1119" w:author="Per Lindell" w:date="2021-04-12T09:24:00Z">
              <w:r w:rsidRPr="00EF5447">
                <w:t>(L</w:t>
              </w:r>
              <w:r w:rsidRPr="00EF5447">
                <w:rPr>
                  <w:vertAlign w:val="subscript"/>
                </w:rPr>
                <w:t>CRB</w:t>
              </w:r>
              <w:r w:rsidRPr="00EF5447">
                <w:t>)</w:t>
              </w:r>
            </w:ins>
          </w:p>
        </w:tc>
        <w:tc>
          <w:tcPr>
            <w:tcW w:w="764" w:type="dxa"/>
            <w:shd w:val="clear" w:color="auto" w:fill="auto"/>
          </w:tcPr>
          <w:p w14:paraId="56F3D4A4" w14:textId="77777777" w:rsidR="004C73E2" w:rsidRPr="00EF5447" w:rsidRDefault="004C73E2" w:rsidP="004C73E2">
            <w:pPr>
              <w:pStyle w:val="TAH"/>
              <w:rPr>
                <w:ins w:id="1120" w:author="Per Lindell" w:date="2021-04-12T09:24:00Z"/>
              </w:rPr>
            </w:pPr>
            <w:ins w:id="1121" w:author="Per Lindell" w:date="2021-04-12T09:24:00Z">
              <w:r w:rsidRPr="00EF5447">
                <w:t>20 MHz</w:t>
              </w:r>
            </w:ins>
          </w:p>
          <w:p w14:paraId="63317DDA" w14:textId="77777777" w:rsidR="004C73E2" w:rsidRPr="00EF5447" w:rsidRDefault="004C73E2" w:rsidP="004C73E2">
            <w:pPr>
              <w:pStyle w:val="TAH"/>
              <w:rPr>
                <w:ins w:id="1122" w:author="Per Lindell" w:date="2021-04-12T09:24:00Z"/>
              </w:rPr>
            </w:pPr>
            <w:ins w:id="1123" w:author="Per Lindell" w:date="2021-04-12T09:24:00Z">
              <w:r w:rsidRPr="00EF5447">
                <w:t>(L</w:t>
              </w:r>
              <w:r w:rsidRPr="00EF5447">
                <w:rPr>
                  <w:vertAlign w:val="subscript"/>
                </w:rPr>
                <w:t>CRB</w:t>
              </w:r>
              <w:r w:rsidRPr="00EF5447">
                <w:t>)</w:t>
              </w:r>
            </w:ins>
          </w:p>
        </w:tc>
        <w:tc>
          <w:tcPr>
            <w:tcW w:w="764" w:type="dxa"/>
            <w:shd w:val="clear" w:color="auto" w:fill="auto"/>
          </w:tcPr>
          <w:p w14:paraId="7CB61212" w14:textId="77777777" w:rsidR="004C73E2" w:rsidRPr="00EF5447" w:rsidRDefault="004C73E2" w:rsidP="004C73E2">
            <w:pPr>
              <w:pStyle w:val="TAH"/>
              <w:rPr>
                <w:ins w:id="1124" w:author="Per Lindell" w:date="2021-04-12T09:24:00Z"/>
              </w:rPr>
            </w:pPr>
            <w:ins w:id="1125" w:author="Per Lindell" w:date="2021-04-12T09:24:00Z">
              <w:r w:rsidRPr="00EF5447">
                <w:t>25 MHz</w:t>
              </w:r>
            </w:ins>
          </w:p>
          <w:p w14:paraId="6FE042BC" w14:textId="77777777" w:rsidR="004C73E2" w:rsidRPr="00EF5447" w:rsidRDefault="004C73E2" w:rsidP="004C73E2">
            <w:pPr>
              <w:pStyle w:val="TAH"/>
              <w:rPr>
                <w:ins w:id="1126" w:author="Per Lindell" w:date="2021-04-12T09:24:00Z"/>
              </w:rPr>
            </w:pPr>
            <w:ins w:id="1127" w:author="Per Lindell" w:date="2021-04-12T09:24:00Z">
              <w:r w:rsidRPr="00EF5447">
                <w:t>(L</w:t>
              </w:r>
              <w:r w:rsidRPr="00EF5447">
                <w:rPr>
                  <w:vertAlign w:val="subscript"/>
                </w:rPr>
                <w:t>CRB</w:t>
              </w:r>
              <w:r w:rsidRPr="00EF5447">
                <w:t>)</w:t>
              </w:r>
            </w:ins>
          </w:p>
        </w:tc>
        <w:tc>
          <w:tcPr>
            <w:tcW w:w="764" w:type="dxa"/>
            <w:shd w:val="clear" w:color="auto" w:fill="auto"/>
          </w:tcPr>
          <w:p w14:paraId="096D0C6E" w14:textId="77777777" w:rsidR="004C73E2" w:rsidRPr="00EF5447" w:rsidRDefault="004C73E2" w:rsidP="004C73E2">
            <w:pPr>
              <w:pStyle w:val="TAH"/>
              <w:rPr>
                <w:ins w:id="1128" w:author="Per Lindell" w:date="2021-04-12T09:24:00Z"/>
              </w:rPr>
            </w:pPr>
            <w:ins w:id="1129" w:author="Per Lindell" w:date="2021-04-12T09:24:00Z">
              <w:r w:rsidRPr="00EF5447">
                <w:t>40 MHz</w:t>
              </w:r>
            </w:ins>
          </w:p>
          <w:p w14:paraId="37827B41" w14:textId="77777777" w:rsidR="004C73E2" w:rsidRPr="00EF5447" w:rsidRDefault="004C73E2" w:rsidP="004C73E2">
            <w:pPr>
              <w:pStyle w:val="TAH"/>
              <w:rPr>
                <w:ins w:id="1130" w:author="Per Lindell" w:date="2021-04-12T09:24:00Z"/>
              </w:rPr>
            </w:pPr>
            <w:ins w:id="1131" w:author="Per Lindell" w:date="2021-04-12T09:24:00Z">
              <w:r w:rsidRPr="00EF5447">
                <w:t>(L</w:t>
              </w:r>
              <w:r w:rsidRPr="00EF5447">
                <w:rPr>
                  <w:vertAlign w:val="subscript"/>
                </w:rPr>
                <w:t>CRB</w:t>
              </w:r>
              <w:r w:rsidRPr="00EF5447">
                <w:t>)</w:t>
              </w:r>
            </w:ins>
          </w:p>
        </w:tc>
        <w:tc>
          <w:tcPr>
            <w:tcW w:w="764" w:type="dxa"/>
            <w:shd w:val="clear" w:color="auto" w:fill="auto"/>
          </w:tcPr>
          <w:p w14:paraId="23BF354C" w14:textId="77777777" w:rsidR="004C73E2" w:rsidRPr="00EF5447" w:rsidRDefault="004C73E2" w:rsidP="004C73E2">
            <w:pPr>
              <w:pStyle w:val="TAH"/>
              <w:rPr>
                <w:ins w:id="1132" w:author="Per Lindell" w:date="2021-04-12T09:24:00Z"/>
              </w:rPr>
            </w:pPr>
            <w:ins w:id="1133" w:author="Per Lindell" w:date="2021-04-12T09:24:00Z">
              <w:r w:rsidRPr="00EF5447">
                <w:t>50 MHz</w:t>
              </w:r>
            </w:ins>
          </w:p>
          <w:p w14:paraId="796C5F6D" w14:textId="77777777" w:rsidR="004C73E2" w:rsidRPr="00EF5447" w:rsidRDefault="004C73E2" w:rsidP="004C73E2">
            <w:pPr>
              <w:pStyle w:val="TAH"/>
              <w:rPr>
                <w:ins w:id="1134" w:author="Per Lindell" w:date="2021-04-12T09:24:00Z"/>
              </w:rPr>
            </w:pPr>
            <w:ins w:id="1135" w:author="Per Lindell" w:date="2021-04-12T09:24:00Z">
              <w:r w:rsidRPr="00EF5447">
                <w:t>(L</w:t>
              </w:r>
              <w:r w:rsidRPr="00EF5447">
                <w:rPr>
                  <w:vertAlign w:val="subscript"/>
                </w:rPr>
                <w:t>CRB</w:t>
              </w:r>
              <w:r w:rsidRPr="00EF5447">
                <w:t>)</w:t>
              </w:r>
            </w:ins>
          </w:p>
        </w:tc>
        <w:tc>
          <w:tcPr>
            <w:tcW w:w="764" w:type="dxa"/>
            <w:shd w:val="clear" w:color="auto" w:fill="auto"/>
          </w:tcPr>
          <w:p w14:paraId="4D95C8FD" w14:textId="77777777" w:rsidR="004C73E2" w:rsidRPr="00EF5447" w:rsidRDefault="004C73E2" w:rsidP="004C73E2">
            <w:pPr>
              <w:pStyle w:val="TAH"/>
              <w:rPr>
                <w:ins w:id="1136" w:author="Per Lindell" w:date="2021-04-12T09:24:00Z"/>
              </w:rPr>
            </w:pPr>
            <w:ins w:id="1137" w:author="Per Lindell" w:date="2021-04-12T09:24:00Z">
              <w:r w:rsidRPr="00EF5447">
                <w:t>60 MHz</w:t>
              </w:r>
            </w:ins>
          </w:p>
          <w:p w14:paraId="064C7D70" w14:textId="77777777" w:rsidR="004C73E2" w:rsidRPr="00EF5447" w:rsidRDefault="004C73E2" w:rsidP="004C73E2">
            <w:pPr>
              <w:pStyle w:val="TAH"/>
              <w:rPr>
                <w:ins w:id="1138" w:author="Per Lindell" w:date="2021-04-12T09:24:00Z"/>
              </w:rPr>
            </w:pPr>
            <w:ins w:id="1139" w:author="Per Lindell" w:date="2021-04-12T09:24:00Z">
              <w:r w:rsidRPr="00EF5447">
                <w:t>(L</w:t>
              </w:r>
              <w:r w:rsidRPr="00EF5447">
                <w:rPr>
                  <w:vertAlign w:val="subscript"/>
                </w:rPr>
                <w:t>CRB</w:t>
              </w:r>
              <w:r w:rsidRPr="00EF5447">
                <w:t>)</w:t>
              </w:r>
            </w:ins>
          </w:p>
        </w:tc>
        <w:tc>
          <w:tcPr>
            <w:tcW w:w="764" w:type="dxa"/>
            <w:shd w:val="clear" w:color="auto" w:fill="auto"/>
          </w:tcPr>
          <w:p w14:paraId="3F74D7E7" w14:textId="77777777" w:rsidR="004C73E2" w:rsidRPr="00EF5447" w:rsidRDefault="004C73E2" w:rsidP="004C73E2">
            <w:pPr>
              <w:pStyle w:val="TAH"/>
              <w:rPr>
                <w:ins w:id="1140" w:author="Per Lindell" w:date="2021-04-12T09:24:00Z"/>
              </w:rPr>
            </w:pPr>
            <w:ins w:id="1141" w:author="Per Lindell" w:date="2021-04-12T09:24:00Z">
              <w:r w:rsidRPr="00EF5447">
                <w:t>80 MHz</w:t>
              </w:r>
            </w:ins>
          </w:p>
          <w:p w14:paraId="008B84D3" w14:textId="77777777" w:rsidR="004C73E2" w:rsidRPr="00EF5447" w:rsidRDefault="004C73E2" w:rsidP="004C73E2">
            <w:pPr>
              <w:pStyle w:val="TAH"/>
              <w:rPr>
                <w:ins w:id="1142" w:author="Per Lindell" w:date="2021-04-12T09:24:00Z"/>
              </w:rPr>
            </w:pPr>
            <w:ins w:id="1143" w:author="Per Lindell" w:date="2021-04-12T09:24:00Z">
              <w:r w:rsidRPr="00EF5447">
                <w:t>(L</w:t>
              </w:r>
              <w:r w:rsidRPr="00EF5447">
                <w:rPr>
                  <w:vertAlign w:val="subscript"/>
                </w:rPr>
                <w:t>CRB</w:t>
              </w:r>
              <w:r w:rsidRPr="00EF5447">
                <w:t>)</w:t>
              </w:r>
            </w:ins>
          </w:p>
        </w:tc>
        <w:tc>
          <w:tcPr>
            <w:tcW w:w="764" w:type="dxa"/>
          </w:tcPr>
          <w:p w14:paraId="03734635" w14:textId="77777777" w:rsidR="004C73E2" w:rsidRPr="00EF5447" w:rsidRDefault="004C73E2" w:rsidP="004C73E2">
            <w:pPr>
              <w:pStyle w:val="TAH"/>
              <w:rPr>
                <w:ins w:id="1144" w:author="Per Lindell" w:date="2021-04-12T09:24:00Z"/>
              </w:rPr>
            </w:pPr>
            <w:ins w:id="1145" w:author="Per Lindell" w:date="2021-04-12T09:24:00Z">
              <w:r w:rsidRPr="00EF5447">
                <w:t>90 MHz</w:t>
              </w:r>
            </w:ins>
          </w:p>
          <w:p w14:paraId="78591187" w14:textId="77777777" w:rsidR="004C73E2" w:rsidRPr="00EF5447" w:rsidRDefault="004C73E2" w:rsidP="004C73E2">
            <w:pPr>
              <w:pStyle w:val="TAH"/>
              <w:rPr>
                <w:ins w:id="1146" w:author="Per Lindell" w:date="2021-04-12T09:24:00Z"/>
              </w:rPr>
            </w:pPr>
            <w:ins w:id="1147" w:author="Per Lindell" w:date="2021-04-12T09:24:00Z">
              <w:r w:rsidRPr="00EF5447">
                <w:t>(L</w:t>
              </w:r>
              <w:r w:rsidRPr="00EF5447">
                <w:rPr>
                  <w:vertAlign w:val="subscript"/>
                </w:rPr>
                <w:t>CRB</w:t>
              </w:r>
              <w:r w:rsidRPr="00EF5447">
                <w:t>)</w:t>
              </w:r>
            </w:ins>
          </w:p>
        </w:tc>
        <w:tc>
          <w:tcPr>
            <w:tcW w:w="764" w:type="dxa"/>
            <w:shd w:val="clear" w:color="auto" w:fill="auto"/>
          </w:tcPr>
          <w:p w14:paraId="0C026F2D" w14:textId="77777777" w:rsidR="004C73E2" w:rsidRPr="00EF5447" w:rsidRDefault="004C73E2" w:rsidP="004C73E2">
            <w:pPr>
              <w:pStyle w:val="TAH"/>
              <w:rPr>
                <w:ins w:id="1148" w:author="Per Lindell" w:date="2021-04-12T09:24:00Z"/>
              </w:rPr>
            </w:pPr>
            <w:ins w:id="1149" w:author="Per Lindell" w:date="2021-04-12T09:24:00Z">
              <w:r w:rsidRPr="00EF5447">
                <w:t>100 MHz</w:t>
              </w:r>
            </w:ins>
          </w:p>
          <w:p w14:paraId="546FC0A0" w14:textId="77777777" w:rsidR="004C73E2" w:rsidRPr="00EF5447" w:rsidRDefault="004C73E2" w:rsidP="004C73E2">
            <w:pPr>
              <w:pStyle w:val="TAH"/>
              <w:rPr>
                <w:ins w:id="1150" w:author="Per Lindell" w:date="2021-04-12T09:24:00Z"/>
              </w:rPr>
            </w:pPr>
            <w:ins w:id="1151" w:author="Per Lindell" w:date="2021-04-12T09:24:00Z">
              <w:r w:rsidRPr="00EF5447">
                <w:t>(L</w:t>
              </w:r>
              <w:r w:rsidRPr="00EF5447">
                <w:rPr>
                  <w:vertAlign w:val="subscript"/>
                </w:rPr>
                <w:t>CRB</w:t>
              </w:r>
              <w:r w:rsidRPr="00EF5447">
                <w:t>)</w:t>
              </w:r>
            </w:ins>
          </w:p>
        </w:tc>
      </w:tr>
      <w:tr w:rsidR="004C73E2" w:rsidRPr="00EF5447" w14:paraId="580E1F30" w14:textId="77777777" w:rsidTr="004C73E2">
        <w:trPr>
          <w:trHeight w:val="187"/>
          <w:jc w:val="center"/>
          <w:ins w:id="1152" w:author="Per Lindell" w:date="2021-04-12T09:24:00Z"/>
        </w:trPr>
        <w:tc>
          <w:tcPr>
            <w:tcW w:w="698" w:type="dxa"/>
            <w:shd w:val="clear" w:color="auto" w:fill="auto"/>
            <w:vAlign w:val="center"/>
          </w:tcPr>
          <w:p w14:paraId="2065D2AD" w14:textId="77777777" w:rsidR="004C73E2" w:rsidRPr="00EF5447" w:rsidRDefault="004C73E2" w:rsidP="004C73E2">
            <w:pPr>
              <w:pStyle w:val="TAC"/>
              <w:rPr>
                <w:ins w:id="1153" w:author="Per Lindell" w:date="2021-04-12T09:24:00Z"/>
              </w:rPr>
            </w:pPr>
            <w:ins w:id="1154" w:author="Per Lindell" w:date="2021-04-12T09:24:00Z">
              <w:r w:rsidRPr="00EF5447">
                <w:rPr>
                  <w:lang w:eastAsia="ja-JP"/>
                </w:rPr>
                <w:t>n77</w:t>
              </w:r>
            </w:ins>
          </w:p>
        </w:tc>
        <w:tc>
          <w:tcPr>
            <w:tcW w:w="698" w:type="dxa"/>
            <w:shd w:val="clear" w:color="auto" w:fill="auto"/>
            <w:vAlign w:val="center"/>
          </w:tcPr>
          <w:p w14:paraId="7D4FFBA1" w14:textId="6274D98B" w:rsidR="004C73E2" w:rsidRPr="00EF5447" w:rsidRDefault="004C73E2" w:rsidP="004C73E2">
            <w:pPr>
              <w:pStyle w:val="TAC"/>
              <w:rPr>
                <w:ins w:id="1155" w:author="Per Lindell" w:date="2021-04-12T09:24:00Z"/>
              </w:rPr>
            </w:pPr>
            <w:ins w:id="1156" w:author="Per Lindell" w:date="2021-04-12T09:30:00Z">
              <w:r>
                <w:rPr>
                  <w:lang w:eastAsia="ja-JP"/>
                </w:rPr>
                <w:t>12</w:t>
              </w:r>
            </w:ins>
          </w:p>
        </w:tc>
        <w:tc>
          <w:tcPr>
            <w:tcW w:w="709" w:type="dxa"/>
            <w:vAlign w:val="center"/>
          </w:tcPr>
          <w:p w14:paraId="007545F4" w14:textId="77777777" w:rsidR="004C73E2" w:rsidRPr="00EF5447" w:rsidRDefault="004C73E2" w:rsidP="004C73E2">
            <w:pPr>
              <w:pStyle w:val="TAC"/>
              <w:rPr>
                <w:ins w:id="1157" w:author="Per Lindell" w:date="2021-04-12T09:24:00Z"/>
              </w:rPr>
            </w:pPr>
            <w:ins w:id="1158" w:author="Per Lindell" w:date="2021-04-12T09:24:00Z">
              <w:r w:rsidRPr="00EF5447">
                <w:rPr>
                  <w:lang w:eastAsia="ja-JP"/>
                </w:rPr>
                <w:t>15</w:t>
              </w:r>
            </w:ins>
          </w:p>
        </w:tc>
        <w:tc>
          <w:tcPr>
            <w:tcW w:w="764" w:type="dxa"/>
            <w:shd w:val="clear" w:color="auto" w:fill="auto"/>
            <w:vAlign w:val="center"/>
          </w:tcPr>
          <w:p w14:paraId="2E095BDD" w14:textId="77777777" w:rsidR="004C73E2" w:rsidRPr="00EF5447" w:rsidRDefault="004C73E2" w:rsidP="004C73E2">
            <w:pPr>
              <w:pStyle w:val="TAC"/>
              <w:rPr>
                <w:ins w:id="1159" w:author="Per Lindell" w:date="2021-04-12T09:24:00Z"/>
              </w:rPr>
            </w:pPr>
            <w:ins w:id="1160" w:author="Per Lindell" w:date="2021-04-12T09:24:00Z">
              <w:r w:rsidRPr="00EF5447">
                <w:rPr>
                  <w:rFonts w:cs="Arial"/>
                </w:rPr>
                <w:t>25</w:t>
              </w:r>
            </w:ins>
          </w:p>
        </w:tc>
        <w:tc>
          <w:tcPr>
            <w:tcW w:w="764" w:type="dxa"/>
            <w:shd w:val="clear" w:color="auto" w:fill="auto"/>
            <w:vAlign w:val="center"/>
          </w:tcPr>
          <w:p w14:paraId="3815E5EF" w14:textId="77777777" w:rsidR="004C73E2" w:rsidRPr="00EF5447" w:rsidRDefault="004C73E2" w:rsidP="004C73E2">
            <w:pPr>
              <w:pStyle w:val="TAC"/>
              <w:rPr>
                <w:ins w:id="1161" w:author="Per Lindell" w:date="2021-04-12T09:24:00Z"/>
              </w:rPr>
            </w:pPr>
            <w:ins w:id="1162" w:author="Per Lindell" w:date="2021-04-12T09:24:00Z">
              <w:r w:rsidRPr="00EF5447">
                <w:rPr>
                  <w:rFonts w:cs="Arial"/>
                </w:rPr>
                <w:t>50</w:t>
              </w:r>
            </w:ins>
          </w:p>
        </w:tc>
        <w:tc>
          <w:tcPr>
            <w:tcW w:w="764" w:type="dxa"/>
            <w:shd w:val="clear" w:color="auto" w:fill="auto"/>
            <w:vAlign w:val="center"/>
          </w:tcPr>
          <w:p w14:paraId="3B22CD17" w14:textId="627FD946" w:rsidR="004C73E2" w:rsidRPr="00EF5447" w:rsidRDefault="004C73E2" w:rsidP="004C73E2">
            <w:pPr>
              <w:pStyle w:val="TAC"/>
              <w:rPr>
                <w:ins w:id="1163" w:author="Per Lindell" w:date="2021-04-12T09:24:00Z"/>
              </w:rPr>
            </w:pPr>
          </w:p>
        </w:tc>
        <w:tc>
          <w:tcPr>
            <w:tcW w:w="764" w:type="dxa"/>
            <w:shd w:val="clear" w:color="auto" w:fill="auto"/>
            <w:vAlign w:val="center"/>
          </w:tcPr>
          <w:p w14:paraId="4122C39F" w14:textId="7D2A8010" w:rsidR="004C73E2" w:rsidRPr="00EF5447" w:rsidRDefault="004C73E2" w:rsidP="004C73E2">
            <w:pPr>
              <w:pStyle w:val="TAC"/>
              <w:rPr>
                <w:ins w:id="1164" w:author="Per Lindell" w:date="2021-04-12T09:24:00Z"/>
              </w:rPr>
            </w:pPr>
          </w:p>
        </w:tc>
        <w:tc>
          <w:tcPr>
            <w:tcW w:w="764" w:type="dxa"/>
            <w:shd w:val="clear" w:color="auto" w:fill="auto"/>
            <w:vAlign w:val="center"/>
          </w:tcPr>
          <w:p w14:paraId="6DB7838D" w14:textId="77777777" w:rsidR="004C73E2" w:rsidRPr="00EF5447" w:rsidRDefault="004C73E2" w:rsidP="004C73E2">
            <w:pPr>
              <w:pStyle w:val="TAC"/>
              <w:rPr>
                <w:ins w:id="1165" w:author="Per Lindell" w:date="2021-04-12T09:24:00Z"/>
              </w:rPr>
            </w:pPr>
          </w:p>
        </w:tc>
        <w:tc>
          <w:tcPr>
            <w:tcW w:w="764" w:type="dxa"/>
            <w:shd w:val="clear" w:color="auto" w:fill="auto"/>
            <w:vAlign w:val="center"/>
          </w:tcPr>
          <w:p w14:paraId="343E9B6E" w14:textId="77777777" w:rsidR="004C73E2" w:rsidRPr="00EF5447" w:rsidRDefault="004C73E2" w:rsidP="004C73E2">
            <w:pPr>
              <w:pStyle w:val="TAC"/>
              <w:rPr>
                <w:ins w:id="1166" w:author="Per Lindell" w:date="2021-04-12T09:24:00Z"/>
              </w:rPr>
            </w:pPr>
          </w:p>
        </w:tc>
        <w:tc>
          <w:tcPr>
            <w:tcW w:w="764" w:type="dxa"/>
            <w:shd w:val="clear" w:color="auto" w:fill="auto"/>
            <w:vAlign w:val="center"/>
          </w:tcPr>
          <w:p w14:paraId="60DD9151" w14:textId="77777777" w:rsidR="004C73E2" w:rsidRPr="00EF5447" w:rsidRDefault="004C73E2" w:rsidP="004C73E2">
            <w:pPr>
              <w:pStyle w:val="TAC"/>
              <w:rPr>
                <w:ins w:id="1167" w:author="Per Lindell" w:date="2021-04-12T09:24:00Z"/>
              </w:rPr>
            </w:pPr>
          </w:p>
        </w:tc>
        <w:tc>
          <w:tcPr>
            <w:tcW w:w="764" w:type="dxa"/>
            <w:shd w:val="clear" w:color="auto" w:fill="auto"/>
            <w:vAlign w:val="center"/>
          </w:tcPr>
          <w:p w14:paraId="2F1CBFC5" w14:textId="77777777" w:rsidR="004C73E2" w:rsidRPr="00EF5447" w:rsidRDefault="004C73E2" w:rsidP="004C73E2">
            <w:pPr>
              <w:pStyle w:val="TAC"/>
              <w:rPr>
                <w:ins w:id="1168" w:author="Per Lindell" w:date="2021-04-12T09:24:00Z"/>
              </w:rPr>
            </w:pPr>
          </w:p>
        </w:tc>
        <w:tc>
          <w:tcPr>
            <w:tcW w:w="764" w:type="dxa"/>
            <w:shd w:val="clear" w:color="auto" w:fill="auto"/>
            <w:vAlign w:val="center"/>
          </w:tcPr>
          <w:p w14:paraId="7CF5BF41" w14:textId="77777777" w:rsidR="004C73E2" w:rsidRPr="00EF5447" w:rsidRDefault="004C73E2" w:rsidP="004C73E2">
            <w:pPr>
              <w:pStyle w:val="TAC"/>
              <w:rPr>
                <w:ins w:id="1169" w:author="Per Lindell" w:date="2021-04-12T09:24:00Z"/>
              </w:rPr>
            </w:pPr>
          </w:p>
        </w:tc>
        <w:tc>
          <w:tcPr>
            <w:tcW w:w="764" w:type="dxa"/>
            <w:vAlign w:val="center"/>
          </w:tcPr>
          <w:p w14:paraId="7AB726E2" w14:textId="77777777" w:rsidR="004C73E2" w:rsidRPr="00EF5447" w:rsidRDefault="004C73E2" w:rsidP="004C73E2">
            <w:pPr>
              <w:pStyle w:val="TAC"/>
              <w:rPr>
                <w:ins w:id="1170" w:author="Per Lindell" w:date="2021-04-12T09:24:00Z"/>
              </w:rPr>
            </w:pPr>
          </w:p>
        </w:tc>
        <w:tc>
          <w:tcPr>
            <w:tcW w:w="764" w:type="dxa"/>
            <w:shd w:val="clear" w:color="auto" w:fill="auto"/>
            <w:vAlign w:val="center"/>
          </w:tcPr>
          <w:p w14:paraId="5F5B991F" w14:textId="77777777" w:rsidR="004C73E2" w:rsidRPr="00EF5447" w:rsidRDefault="004C73E2" w:rsidP="004C73E2">
            <w:pPr>
              <w:pStyle w:val="TAC"/>
              <w:rPr>
                <w:ins w:id="1171" w:author="Per Lindell" w:date="2021-04-12T09:24:00Z"/>
              </w:rPr>
            </w:pPr>
          </w:p>
        </w:tc>
      </w:tr>
    </w:tbl>
    <w:p w14:paraId="0B5EA090" w14:textId="50F28E1F" w:rsidR="0038515D" w:rsidRPr="007D35A8" w:rsidRDefault="00212E06" w:rsidP="00CD73C1">
      <w:pPr>
        <w:rPr>
          <w:rFonts w:ascii="Arial" w:hAnsi="Arial" w:cs="Arial"/>
          <w:color w:val="0000FF"/>
          <w:sz w:val="32"/>
          <w:szCs w:val="32"/>
          <w:lang w:eastAsia="ja-JP"/>
        </w:rPr>
      </w:pPr>
      <w:del w:id="1172"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1173"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1174"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1175"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79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4C73E2" w:rsidRDefault="004C73E2">
      <w:r>
        <w:separator/>
      </w:r>
    </w:p>
  </w:endnote>
  <w:endnote w:type="continuationSeparator" w:id="0">
    <w:p w14:paraId="5F4EC53E" w14:textId="77777777" w:rsidR="004C73E2" w:rsidRDefault="004C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C73E2" w:rsidRDefault="004C73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4C73E2" w:rsidRDefault="004C73E2">
      <w:r>
        <w:separator/>
      </w:r>
    </w:p>
  </w:footnote>
  <w:footnote w:type="continuationSeparator" w:id="0">
    <w:p w14:paraId="6F30A2DF" w14:textId="77777777" w:rsidR="004C73E2" w:rsidRDefault="004C7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882"/>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5</Pages>
  <Words>1363</Words>
  <Characters>7774</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2019-11-08T16:22:00Z</dcterms:created>
  <dcterms:modified xsi:type="dcterms:W3CDTF">2021-04-15T06:39:00Z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